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266B0" w:rsidR="000713D5" w:rsidP="000713D5" w:rsidRDefault="000713D5" w14:paraId="1D57A0DD" w14:textId="39B42AD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231</w:t>
      </w:r>
      <w:r w:rsidR="00C50B99">
        <w:rPr>
          <w:bCs/>
          <w:noProof w:val="0"/>
          <w:sz w:val="24"/>
          <w:szCs w:val="24"/>
        </w:rPr>
        <w:t>3366</w:t>
      </w:r>
    </w:p>
    <w:p w:rsidRPr="00465587" w:rsidR="000713D5" w:rsidP="000713D5" w:rsidRDefault="000713D5" w14:paraId="45C2F8CE" w14:textId="77777777">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rsidRPr="00B266B0" w:rsidR="000713D5" w:rsidP="000713D5" w:rsidRDefault="000713D5" w14:paraId="63CFCB5A" w14:textId="77777777">
      <w:pPr>
        <w:pStyle w:val="Header"/>
        <w:rPr>
          <w:bCs/>
          <w:noProof w:val="0"/>
          <w:sz w:val="24"/>
        </w:rPr>
      </w:pPr>
    </w:p>
    <w:p w:rsidRPr="00B266B0" w:rsidR="000713D5" w:rsidP="000713D5" w:rsidRDefault="000713D5" w14:paraId="35B937B4" w14:textId="77777777">
      <w:pPr>
        <w:pStyle w:val="Header"/>
        <w:rPr>
          <w:bCs/>
          <w:noProof w:val="0"/>
          <w:sz w:val="24"/>
        </w:rPr>
      </w:pPr>
    </w:p>
    <w:p w:rsidRPr="00B266B0" w:rsidR="000713D5" w:rsidP="000713D5" w:rsidRDefault="000713D5" w14:paraId="1D9ABF79" w14:textId="7777777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7.16.2.2</w:t>
      </w:r>
    </w:p>
    <w:p w:rsidRPr="00B266B0" w:rsidR="000713D5" w:rsidP="000713D5" w:rsidRDefault="000713D5" w14:paraId="54B03895"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0713D5" w:rsidP="000713D5" w:rsidRDefault="000713D5" w14:paraId="07778BBE" w14:textId="7777777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Data Collection Framework and TP Recommendation </w:t>
      </w:r>
    </w:p>
    <w:p w:rsidRPr="00B266B0" w:rsidR="000713D5" w:rsidP="000713D5" w:rsidRDefault="000713D5" w14:paraId="1038A2D0" w14:textId="7777777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7F5AC4">
        <w:rPr>
          <w:rFonts w:ascii="Arial" w:hAnsi="Arial" w:cs="Arial"/>
          <w:b/>
          <w:bCs/>
          <w:sz w:val="24"/>
        </w:rPr>
        <w:t>FS_NR_AIML_air</w:t>
      </w:r>
      <w:proofErr w:type="spellEnd"/>
      <w:r w:rsidRPr="007F5AC4">
        <w:rPr>
          <w:rFonts w:ascii="Arial" w:hAnsi="Arial" w:cs="Arial"/>
          <w:b/>
          <w:bCs/>
          <w:sz w:val="24"/>
        </w:rPr>
        <w:t xml:space="preserve"> - Release 18</w:t>
      </w:r>
    </w:p>
    <w:p w:rsidRPr="00B266B0" w:rsidR="000713D5" w:rsidP="000713D5" w:rsidRDefault="000713D5" w14:paraId="67CAAE2C"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0713D5" w:rsidP="000713D5" w:rsidRDefault="000713D5" w14:paraId="6588B90E" w14:textId="77777777">
      <w:pPr>
        <w:pStyle w:val="Heading1"/>
      </w:pPr>
      <w:r w:rsidRPr="006E13D1">
        <w:t>1</w:t>
      </w:r>
      <w:r w:rsidRPr="006E13D1">
        <w:tab/>
      </w:r>
      <w:r>
        <w:t>Introduction</w:t>
      </w:r>
    </w:p>
    <w:p w:rsidR="000713D5" w:rsidP="000713D5" w:rsidRDefault="000713D5" w14:paraId="49303D94" w14:textId="032D46CF">
      <w:r>
        <w:t xml:space="preserve">TR 38.843 has been documenting RAN1 and RAN2 elaborations on Study Item “AI/ML for NR air interface”. Latest RAN2 input to the TR, has been progressed according to the email discussion  </w:t>
      </w:r>
      <w:r w:rsidRPr="00F40E67">
        <w:t>[POST123bis][017][AIML] TP update (Ericsson)</w:t>
      </w:r>
      <w:r>
        <w:t xml:space="preserve"> (</w:t>
      </w:r>
      <w:hyperlink w:history="1" r:id="rId12">
        <w:r w:rsidRPr="00573DC3" w:rsidR="003A30DE">
          <w:rPr>
            <w:rStyle w:val="Hyperlink"/>
          </w:rPr>
          <w:t>R2-2313</w:t>
        </w:r>
        <w:r w:rsidRPr="00573DC3" w:rsidR="00573DC3">
          <w:rPr>
            <w:rStyle w:val="Hyperlink"/>
          </w:rPr>
          <w:t>107</w:t>
        </w:r>
      </w:hyperlink>
      <w:r w:rsidR="00573DC3">
        <w:t>).</w:t>
      </w:r>
    </w:p>
    <w:p w:rsidR="000713D5" w:rsidP="000713D5" w:rsidRDefault="000713D5" w14:paraId="5AB73B65" w14:textId="77777777">
      <w:r>
        <w:t xml:space="preserve">This contribution discusses in detail different existing frameworks applicability for AI/ML Data Collection and proposes framework selection for normative phase. </w:t>
      </w:r>
    </w:p>
    <w:p w:rsidRPr="006E13D1" w:rsidR="000713D5" w:rsidP="000713D5" w:rsidRDefault="000713D5" w14:paraId="426E695C" w14:textId="77777777">
      <w:pPr>
        <w:pStyle w:val="Heading1"/>
      </w:pPr>
      <w:r w:rsidRPr="006E13D1">
        <w:t>2</w:t>
      </w:r>
      <w:r w:rsidRPr="006E13D1">
        <w:tab/>
      </w:r>
      <w:r>
        <w:t xml:space="preserve">Discussion </w:t>
      </w:r>
    </w:p>
    <w:p w:rsidR="000713D5" w:rsidP="000713D5" w:rsidRDefault="000713D5" w14:paraId="20CCB5D5" w14:textId="1CD29A13">
      <w:pPr>
        <w:pStyle w:val="Heading2"/>
      </w:pPr>
      <w:r>
        <w:t>2</w:t>
      </w:r>
      <w:r w:rsidRPr="006E13D1">
        <w:t>.1</w:t>
      </w:r>
      <w:r w:rsidRPr="006E13D1">
        <w:tab/>
      </w:r>
      <w:r>
        <w:t xml:space="preserve">Data Collection framework </w:t>
      </w:r>
    </w:p>
    <w:p w:rsidRPr="006E13D1" w:rsidR="001D6072" w:rsidP="001D6072" w:rsidRDefault="001D6072" w14:paraId="4CD303BF" w14:textId="2C102B0D">
      <w:pPr>
        <w:pStyle w:val="Heading3"/>
      </w:pPr>
      <w:r>
        <w:t>2</w:t>
      </w:r>
      <w:r w:rsidRPr="006E13D1">
        <w:t>.</w:t>
      </w:r>
      <w:r>
        <w:t>1.</w:t>
      </w:r>
      <w:r w:rsidRPr="006E13D1">
        <w:t>1</w:t>
      </w:r>
      <w:r w:rsidRPr="006E13D1">
        <w:tab/>
      </w:r>
      <w:r>
        <w:t xml:space="preserve">RAN2 </w:t>
      </w:r>
      <w:r w:rsidR="00206AD7">
        <w:t>criteria</w:t>
      </w:r>
    </w:p>
    <w:p w:rsidR="000713D5" w:rsidP="001D6072" w:rsidRDefault="000713D5" w14:paraId="686863D3" w14:textId="2AAF4B3B">
      <w:pPr>
        <w:jc w:val="both"/>
      </w:pPr>
      <w:proofErr w:type="gramStart"/>
      <w:r>
        <w:t>In the course of</w:t>
      </w:r>
      <w:proofErr w:type="gramEnd"/>
      <w:r>
        <w:t xml:space="preserve"> the SI, RAN2 has conducted analysis of the existing data collection method </w:t>
      </w:r>
      <w:r w:rsidRPr="00B71B87">
        <w:t>available in current RAN specifications</w:t>
      </w:r>
      <w:r>
        <w:t xml:space="preserve"> to assess their usefulness for AI/ML-based data collection.  In the </w:t>
      </w:r>
      <w:r w:rsidR="001D6072">
        <w:t xml:space="preserve">running </w:t>
      </w:r>
      <w:r>
        <w:t>TR</w:t>
      </w:r>
      <w:r w:rsidR="001D6072">
        <w:t xml:space="preserve"> 38.843</w:t>
      </w:r>
      <w:r>
        <w:t xml:space="preserve">, </w:t>
      </w:r>
      <w:r w:rsidRPr="00BB1082">
        <w:t>Table 7.3.1.2-1</w:t>
      </w:r>
      <w:r>
        <w:t xml:space="preserve"> presents</w:t>
      </w:r>
      <w:r w:rsidRPr="00B71B87">
        <w:t xml:space="preserve"> </w:t>
      </w:r>
      <w:r>
        <w:t xml:space="preserve">in detail the </w:t>
      </w:r>
      <w:r w:rsidRPr="00B71B87">
        <w:t>existing</w:t>
      </w:r>
      <w:r>
        <w:t xml:space="preserve"> data collection</w:t>
      </w:r>
      <w:r w:rsidRPr="00B71B87">
        <w:t xml:space="preserve"> mechanisms</w:t>
      </w:r>
      <w:r>
        <w:t>,</w:t>
      </w:r>
      <w:r w:rsidR="001D6072">
        <w:t xml:space="preserve"> and their analysis</w:t>
      </w:r>
      <w:r>
        <w:t xml:space="preserve"> in context of different categories. </w:t>
      </w:r>
    </w:p>
    <w:p w:rsidR="000713D5" w:rsidP="001D6072" w:rsidRDefault="000713D5" w14:paraId="07CA7F61" w14:textId="3122CC11">
      <w:pPr>
        <w:jc w:val="both"/>
      </w:pPr>
      <w:r>
        <w:t xml:space="preserve">Facing the SI conclusion phase, we observe that </w:t>
      </w:r>
      <w:r w:rsidR="00A04960">
        <w:t xml:space="preserve">for AI/ML Data Collection </w:t>
      </w:r>
      <w:r>
        <w:t>some categories may be considered with lower criticality, either due to comparable performance (e.g., all the methods enable data generation fitting one RRC message with a payload &lt;9kbyte), or due to progressed definition of the actual requirements.  For instance, latency requirement does not become critical for offline model training, as per subclause 4.2.3 of the TR (</w:t>
      </w:r>
      <w:r w:rsidR="001D6072">
        <w:t xml:space="preserve">i.e.: </w:t>
      </w:r>
      <w:r>
        <w:t xml:space="preserve">“For all types of offline model training (i.e., UE- /NW-/ two-sided model training), there is no latency requirement for data collection.”). Yet, RAN2 agreed that </w:t>
      </w:r>
      <w:r w:rsidRPr="001E2CF4">
        <w:t xml:space="preserve">the selection of the data collection frameworks should focus on the RRC_CONNECTED state (for both data generation and reporting). </w:t>
      </w:r>
    </w:p>
    <w:p w:rsidR="008D364E" w:rsidP="008D364E" w:rsidRDefault="001D6072" w14:paraId="3059C6D9" w14:textId="4286B79B">
      <w:r>
        <w:t>On contrary, g</w:t>
      </w:r>
      <w:r w:rsidR="000713D5">
        <w:t xml:space="preserve">iven the progress of the studies, we observe, some classification factors </w:t>
      </w:r>
      <w:r>
        <w:t>have gained importance</w:t>
      </w:r>
      <w:r w:rsidR="000713D5">
        <w:t xml:space="preserve">. </w:t>
      </w:r>
      <w:r w:rsidR="008D364E">
        <w:t xml:space="preserve">In particular, with reference to RAN2 requirements on Data Collection </w:t>
      </w:r>
      <w:r w:rsidR="0083554F">
        <w:t xml:space="preserve">for </w:t>
      </w:r>
      <w:r w:rsidR="008D364E">
        <w:t>Training</w:t>
      </w:r>
      <w:r w:rsidR="00326F1B">
        <w:t xml:space="preserve"> </w:t>
      </w:r>
      <w:r w:rsidR="0083554F">
        <w:t>UE-sided models</w:t>
      </w:r>
      <w:r w:rsidR="008D364E">
        <w:t xml:space="preserve">, the </w:t>
      </w:r>
      <w:r w:rsidR="00963455">
        <w:t>framework should</w:t>
      </w:r>
      <w:r w:rsidR="008D364E">
        <w:t xml:space="preserve"> comply with (</w:t>
      </w:r>
      <w:hyperlink w:history="1" r:id="rId13">
        <w:r w:rsidRPr="00326F1B" w:rsidR="00E25440">
          <w:rPr>
            <w:rStyle w:val="Hyperlink"/>
          </w:rPr>
          <w:t>R2-</w:t>
        </w:r>
        <w:r w:rsidRPr="00326F1B" w:rsidR="00D009CE">
          <w:rPr>
            <w:rStyle w:val="Hyperlink"/>
          </w:rPr>
          <w:t>23</w:t>
        </w:r>
        <w:r w:rsidRPr="00326F1B" w:rsidR="007D4E01">
          <w:rPr>
            <w:rStyle w:val="Hyperlink"/>
          </w:rPr>
          <w:t>1</w:t>
        </w:r>
        <w:r w:rsidRPr="00326F1B" w:rsidR="00326F1B">
          <w:rPr>
            <w:rStyle w:val="Hyperlink"/>
          </w:rPr>
          <w:t>256</w:t>
        </w:r>
        <w:r w:rsidRPr="00326F1B" w:rsidR="007D4E01">
          <w:rPr>
            <w:rStyle w:val="Hyperlink"/>
          </w:rPr>
          <w:t>0</w:t>
        </w:r>
      </w:hyperlink>
      <w:r w:rsidR="008D364E">
        <w:t>):</w:t>
      </w:r>
    </w:p>
    <w:p w:rsidRPr="00AE2018" w:rsidR="00D44373" w:rsidP="008D364E" w:rsidRDefault="00052750" w14:paraId="7F2E4061" w14:textId="3BFAA80F">
      <w:pPr>
        <w:numPr>
          <w:ilvl w:val="1"/>
          <w:numId w:val="21"/>
        </w:numPr>
        <w:rPr>
          <w:lang w:val="en-US"/>
        </w:rPr>
      </w:pPr>
      <w:r w:rsidRPr="00AE2018">
        <w:rPr>
          <w:i/>
          <w:iCs/>
          <w:lang w:val="en-US"/>
        </w:rPr>
        <w:t>The collected dataset should be accessible to entities inside or outside the MNO network with an SLA with the MNO, e.g</w:t>
      </w:r>
      <w:r w:rsidRPr="00AE2018" w:rsidR="004E3317">
        <w:rPr>
          <w:i/>
          <w:iCs/>
          <w:lang w:val="en-US"/>
        </w:rPr>
        <w:t>.,</w:t>
      </w:r>
      <w:r w:rsidRPr="00AE2018">
        <w:rPr>
          <w:i/>
          <w:iCs/>
          <w:lang w:val="en-US"/>
        </w:rPr>
        <w:t xml:space="preserve"> OAM controlled by mobile network operators. </w:t>
      </w:r>
    </w:p>
    <w:p w:rsidRPr="00AE2018" w:rsidR="00D44373" w:rsidP="008D364E" w:rsidRDefault="00052750" w14:paraId="2C68C95E" w14:textId="77777777">
      <w:pPr>
        <w:numPr>
          <w:ilvl w:val="1"/>
          <w:numId w:val="21"/>
        </w:numPr>
        <w:rPr>
          <w:lang w:val="en-US"/>
        </w:rPr>
      </w:pPr>
      <w:r w:rsidRPr="00AE2018">
        <w:rPr>
          <w:i/>
          <w:iCs/>
          <w:lang w:val="en-US"/>
        </w:rPr>
        <w:t>Operators should have control over and awareness of the data collection process.</w:t>
      </w:r>
    </w:p>
    <w:p w:rsidRPr="00AE2018" w:rsidR="00D44373" w:rsidP="008D364E" w:rsidRDefault="00052750" w14:paraId="4B01E600" w14:textId="77777777">
      <w:pPr>
        <w:numPr>
          <w:ilvl w:val="1"/>
          <w:numId w:val="21"/>
        </w:numPr>
        <w:rPr>
          <w:lang w:val="en-US"/>
        </w:rPr>
      </w:pPr>
      <w:r w:rsidRPr="00AE2018">
        <w:rPr>
          <w:i/>
          <w:iCs/>
          <w:lang w:val="en-US"/>
        </w:rPr>
        <w:t>User privacy and security should be preserved.</w:t>
      </w:r>
    </w:p>
    <w:p w:rsidRPr="00AE2018" w:rsidR="00D44373" w:rsidP="008D364E" w:rsidRDefault="00052750" w14:paraId="22E17973" w14:textId="77777777">
      <w:pPr>
        <w:numPr>
          <w:ilvl w:val="1"/>
          <w:numId w:val="21"/>
        </w:numPr>
        <w:rPr>
          <w:lang w:val="en-US"/>
        </w:rPr>
      </w:pPr>
      <w:r w:rsidRPr="00AE2018">
        <w:rPr>
          <w:i/>
          <w:iCs/>
          <w:lang w:val="en-US"/>
        </w:rPr>
        <w:t>Minimize the impact of additional air-interface traffic.</w:t>
      </w:r>
    </w:p>
    <w:p w:rsidRPr="00AE2018" w:rsidR="00D44373" w:rsidP="008D364E" w:rsidRDefault="00052750" w14:paraId="3EFCF663" w14:textId="60972127">
      <w:pPr>
        <w:numPr>
          <w:ilvl w:val="1"/>
          <w:numId w:val="21"/>
        </w:numPr>
        <w:rPr>
          <w:lang w:val="en-US"/>
        </w:rPr>
      </w:pPr>
      <w:r w:rsidRPr="00AE2018">
        <w:rPr>
          <w:i/>
          <w:iCs/>
          <w:lang w:val="en-US"/>
        </w:rPr>
        <w:t>Futureproof and extendable design.</w:t>
      </w:r>
    </w:p>
    <w:p w:rsidR="000713D5" w:rsidP="000713D5" w:rsidRDefault="00561F4B" w14:paraId="5579FA58" w14:textId="15E96F6A">
      <w:r>
        <w:t xml:space="preserve">In the light of these requirements, </w:t>
      </w:r>
      <w:r w:rsidR="000713D5">
        <w:t>payload size per reporting and E2E latency categories could be omitted</w:t>
      </w:r>
      <w:r w:rsidR="008D364E">
        <w:t xml:space="preserve"> for simplified evaluation</w:t>
      </w:r>
      <w:r w:rsidR="009F7BC7">
        <w:t xml:space="preserve"> of the solutions from RAN2 specifications </w:t>
      </w:r>
      <w:r w:rsidR="007D06B1">
        <w:t>standpoint</w:t>
      </w:r>
      <w:r w:rsidR="000713D5">
        <w:t xml:space="preserve">, reducing the </w:t>
      </w:r>
      <w:r w:rsidRPr="00BB1082" w:rsidR="000713D5">
        <w:t>Table 7.3.1.2-1</w:t>
      </w:r>
      <w:r w:rsidR="000713D5">
        <w:t xml:space="preserve"> of the TR38.843 to </w:t>
      </w:r>
      <w:r w:rsidR="001D6072">
        <w:t xml:space="preserve">the </w:t>
      </w:r>
      <w:r w:rsidR="000713D5">
        <w:t>more critical aspect</w:t>
      </w:r>
      <w:r w:rsidR="008D364E">
        <w:t>s</w:t>
      </w:r>
      <w:r w:rsidR="00CF2761">
        <w:t xml:space="preserve"> (as below in the Table 2.1-1)</w:t>
      </w:r>
      <w:r w:rsidR="000713D5">
        <w:t>.</w:t>
      </w:r>
    </w:p>
    <w:p w:rsidR="008D364E" w:rsidP="000713D5" w:rsidRDefault="008D364E" w14:paraId="6F70F906" w14:textId="77777777"/>
    <w:p w:rsidRPr="006E13D1" w:rsidR="000713D5" w:rsidP="000713D5" w:rsidRDefault="000713D5" w14:paraId="4385D91C" w14:textId="00E56D9F">
      <w:pPr>
        <w:ind w:left="3408" w:hanging="998"/>
      </w:pPr>
      <w:r w:rsidRPr="006E13D1">
        <w:t xml:space="preserve">Table </w:t>
      </w:r>
      <w:r>
        <w:t>2.1-1</w:t>
      </w:r>
      <w:r w:rsidRPr="006E13D1">
        <w:t xml:space="preserve">: </w:t>
      </w:r>
      <w:r w:rsidR="008D364E">
        <w:t>E</w:t>
      </w:r>
      <w:r>
        <w:t>xisting data collection methods</w:t>
      </w:r>
      <w:r w:rsidR="008D364E">
        <w:t xml:space="preserve"> review</w:t>
      </w:r>
      <w:r>
        <w:t>.</w:t>
      </w:r>
    </w:p>
    <w:tbl>
      <w:tblPr>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0" w:type="dxa"/>
          <w:right w:w="0" w:type="dxa"/>
        </w:tblCellMar>
        <w:tblLook w:val="0000" w:firstRow="0" w:lastRow="0" w:firstColumn="0" w:lastColumn="0" w:noHBand="0" w:noVBand="0"/>
      </w:tblPr>
      <w:tblGrid>
        <w:gridCol w:w="2122"/>
        <w:gridCol w:w="2122"/>
        <w:gridCol w:w="2399"/>
        <w:gridCol w:w="2142"/>
        <w:gridCol w:w="2404"/>
      </w:tblGrid>
      <w:tr w:rsidRPr="006E13D1" w:rsidR="000713D5" w:rsidTr="0049298E" w14:paraId="4632F33F" w14:textId="77777777">
        <w:trPr>
          <w:trHeight w:val="240"/>
          <w:jc w:val="center"/>
        </w:trPr>
        <w:tc>
          <w:tcPr>
            <w:tcW w:w="2122"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000713D5" w:rsidRDefault="000713D5" w14:paraId="00E6EA88" w14:textId="77777777">
            <w:pPr>
              <w:pStyle w:val="TAH"/>
              <w:spacing w:before="20" w:after="20"/>
              <w:ind w:left="57" w:right="57"/>
            </w:pPr>
            <w:r>
              <w:t>Method</w:t>
            </w:r>
          </w:p>
        </w:tc>
        <w:tc>
          <w:tcPr>
            <w:tcW w:w="2122"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p w:rsidRPr="006E13D1" w:rsidR="000713D5" w:rsidRDefault="000713D5" w14:paraId="35C01157" w14:textId="77777777">
            <w:pPr>
              <w:pStyle w:val="TAH"/>
              <w:spacing w:before="20" w:after="20"/>
              <w:ind w:left="57" w:right="57"/>
            </w:pPr>
            <w:r>
              <w:t>Termination point</w:t>
            </w:r>
          </w:p>
        </w:tc>
        <w:tc>
          <w:tcPr>
            <w:tcW w:w="239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Pr="006E13D1" w:rsidR="000713D5" w:rsidRDefault="000713D5" w14:paraId="2465F759" w14:textId="77777777">
            <w:pPr>
              <w:pStyle w:val="TAH"/>
              <w:spacing w:before="20" w:after="20"/>
              <w:ind w:left="57" w:right="57"/>
            </w:pPr>
            <w:r>
              <w:t>RRC state</w:t>
            </w:r>
          </w:p>
        </w:tc>
        <w:tc>
          <w:tcPr>
            <w:tcW w:w="2142"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p w:rsidRPr="006E13D1" w:rsidR="000713D5" w:rsidRDefault="000713D5" w14:paraId="76CECDDF" w14:textId="77777777">
            <w:pPr>
              <w:pStyle w:val="TAH"/>
              <w:spacing w:before="20" w:after="20"/>
              <w:ind w:left="57" w:right="57"/>
            </w:pPr>
            <w:r>
              <w:t>Data content</w:t>
            </w:r>
          </w:p>
        </w:tc>
        <w:tc>
          <w:tcPr>
            <w:tcW w:w="240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000713D5" w:rsidRDefault="000713D5" w14:paraId="76BCDB38" w14:textId="77777777">
            <w:pPr>
              <w:pStyle w:val="TAH"/>
              <w:spacing w:before="20" w:after="20"/>
              <w:ind w:left="57" w:right="57"/>
            </w:pPr>
            <w:r>
              <w:t xml:space="preserve">Security and privacy </w:t>
            </w:r>
          </w:p>
        </w:tc>
      </w:tr>
      <w:tr w:rsidRPr="006E13D1" w:rsidR="000713D5" w14:paraId="607DD334" w14:textId="77777777">
        <w:trPr>
          <w:trHeight w:val="599"/>
          <w:jc w:val="center"/>
        </w:trPr>
        <w:tc>
          <w:tcPr>
            <w:tcW w:w="2122" w:type="dxa"/>
            <w:tcBorders>
              <w:top w:val="single" w:color="auto" w:sz="4" w:space="0"/>
              <w:left w:val="single" w:color="auto" w:sz="4" w:space="0"/>
              <w:bottom w:val="single" w:color="auto" w:sz="4" w:space="0"/>
              <w:right w:val="single" w:color="auto" w:sz="4" w:space="0"/>
            </w:tcBorders>
            <w:vAlign w:val="center"/>
          </w:tcPr>
          <w:p w:rsidR="000713D5" w:rsidRDefault="000713D5" w14:paraId="2BAA9420" w14:textId="77777777">
            <w:pPr>
              <w:pStyle w:val="TAC"/>
              <w:spacing w:before="20" w:after="20"/>
              <w:ind w:left="57" w:right="57"/>
              <w:jc w:val="left"/>
            </w:pPr>
            <w:r>
              <w:t xml:space="preserve">Logged MDT </w:t>
            </w:r>
          </w:p>
        </w:tc>
        <w:tc>
          <w:tcPr>
            <w:tcW w:w="2122" w:type="dxa"/>
            <w:tcBorders>
              <w:top w:val="single" w:color="auto" w:sz="4" w:space="0"/>
              <w:left w:val="single" w:color="auto" w:sz="4" w:space="0"/>
              <w:bottom w:val="single" w:color="auto" w:sz="4" w:space="0"/>
              <w:right w:val="single" w:color="auto" w:sz="4" w:space="0"/>
            </w:tcBorders>
            <w:shd w:val="clear" w:color="auto" w:fill="B4E090"/>
            <w:noWrap/>
            <w:vAlign w:val="center"/>
          </w:tcPr>
          <w:p w:rsidRPr="006E13D1" w:rsidR="000713D5" w:rsidRDefault="000713D5" w14:paraId="4A015A1A" w14:textId="77777777">
            <w:pPr>
              <w:pStyle w:val="TAC"/>
              <w:spacing w:before="20" w:after="20"/>
              <w:ind w:left="57" w:right="57"/>
            </w:pPr>
            <w:r>
              <w:t>TCE/OAM (gNB)</w:t>
            </w:r>
          </w:p>
        </w:tc>
        <w:tc>
          <w:tcPr>
            <w:tcW w:w="2399" w:type="dxa"/>
            <w:tcBorders>
              <w:top w:val="single" w:color="auto" w:sz="4" w:space="0"/>
              <w:left w:val="single" w:color="auto" w:sz="4" w:space="0"/>
              <w:bottom w:val="single" w:color="auto" w:sz="4" w:space="0"/>
              <w:right w:val="single" w:color="auto" w:sz="4" w:space="0"/>
            </w:tcBorders>
            <w:shd w:val="clear" w:color="auto" w:fill="F7CAAC" w:themeFill="accent2" w:themeFillTint="66"/>
            <w:vAlign w:val="center"/>
          </w:tcPr>
          <w:p w:rsidRPr="006E13D1" w:rsidR="000713D5" w:rsidRDefault="000713D5" w14:paraId="30EA866A" w14:textId="77777777">
            <w:pPr>
              <w:pStyle w:val="TAC"/>
              <w:spacing w:before="20" w:after="20"/>
              <w:ind w:left="57" w:right="57"/>
            </w:pPr>
            <w:r>
              <w:t>IDLE/INACTIVE</w:t>
            </w:r>
          </w:p>
        </w:tc>
        <w:tc>
          <w:tcPr>
            <w:tcW w:w="2142" w:type="dxa"/>
            <w:tcBorders>
              <w:top w:val="single" w:color="auto" w:sz="4" w:space="0"/>
              <w:left w:val="single" w:color="auto" w:sz="4" w:space="0"/>
              <w:bottom w:val="single" w:color="auto" w:sz="4" w:space="0"/>
              <w:right w:val="single" w:color="auto" w:sz="4" w:space="0"/>
            </w:tcBorders>
            <w:shd w:val="clear" w:color="auto" w:fill="B4E090"/>
            <w:noWrap/>
            <w:vAlign w:val="center"/>
          </w:tcPr>
          <w:p w:rsidRPr="006E13D1" w:rsidR="000713D5" w:rsidRDefault="000713D5" w14:paraId="30336AB9" w14:textId="77777777">
            <w:pPr>
              <w:pStyle w:val="TAC"/>
              <w:spacing w:before="20" w:after="20"/>
              <w:ind w:left="57" w:right="57"/>
            </w:pPr>
            <w:r>
              <w:t>L3 cell beam/ positioning/sensor</w:t>
            </w:r>
          </w:p>
        </w:tc>
        <w:tc>
          <w:tcPr>
            <w:tcW w:w="2404" w:type="dxa"/>
            <w:tcBorders>
              <w:top w:val="single" w:color="auto" w:sz="4" w:space="0"/>
              <w:left w:val="single" w:color="auto" w:sz="4" w:space="0"/>
              <w:bottom w:val="single" w:color="auto" w:sz="4" w:space="0"/>
              <w:right w:val="single" w:color="auto" w:sz="4" w:space="0"/>
            </w:tcBorders>
            <w:vAlign w:val="center"/>
          </w:tcPr>
          <w:p w:rsidRPr="006E13D1" w:rsidR="000713D5" w:rsidRDefault="000713D5" w14:paraId="3F92095C" w14:textId="77777777">
            <w:pPr>
              <w:pStyle w:val="TAC"/>
              <w:spacing w:before="20" w:after="20"/>
              <w:ind w:left="57" w:right="57"/>
            </w:pPr>
            <w:r>
              <w:t>AS security for INACTIVE, Privacy via user consent</w:t>
            </w:r>
          </w:p>
        </w:tc>
      </w:tr>
      <w:tr w:rsidRPr="006E13D1" w:rsidR="000713D5" w14:paraId="495E13CD" w14:textId="77777777">
        <w:trPr>
          <w:trHeight w:val="1116"/>
          <w:jc w:val="center"/>
        </w:trPr>
        <w:tc>
          <w:tcPr>
            <w:tcW w:w="2122" w:type="dxa"/>
            <w:tcBorders>
              <w:top w:val="single" w:color="auto" w:sz="4" w:space="0"/>
            </w:tcBorders>
            <w:vAlign w:val="center"/>
          </w:tcPr>
          <w:p w:rsidRPr="006E13D1" w:rsidR="000713D5" w:rsidRDefault="000713D5" w14:paraId="561C685A" w14:textId="77777777">
            <w:pPr>
              <w:pStyle w:val="TAC"/>
              <w:spacing w:before="20" w:after="20"/>
              <w:ind w:left="57" w:right="57" w:hanging="57"/>
              <w:jc w:val="left"/>
            </w:pPr>
            <w:r>
              <w:t>Immediate MDT</w:t>
            </w:r>
          </w:p>
        </w:tc>
        <w:tc>
          <w:tcPr>
            <w:tcW w:w="2122" w:type="dxa"/>
            <w:tcBorders>
              <w:top w:val="single" w:color="auto" w:sz="4" w:space="0"/>
            </w:tcBorders>
            <w:shd w:val="clear" w:color="auto" w:fill="B4E090"/>
            <w:noWrap/>
            <w:vAlign w:val="center"/>
          </w:tcPr>
          <w:p w:rsidRPr="006E13D1" w:rsidR="000713D5" w:rsidRDefault="000713D5" w14:paraId="1ADC2535" w14:textId="77777777">
            <w:pPr>
              <w:pStyle w:val="TAC"/>
              <w:spacing w:before="20" w:after="20"/>
              <w:ind w:left="57" w:right="57" w:hanging="199"/>
            </w:pPr>
            <w:r>
              <w:t>TCE/OAM (gNB)</w:t>
            </w:r>
          </w:p>
        </w:tc>
        <w:tc>
          <w:tcPr>
            <w:tcW w:w="2399" w:type="dxa"/>
            <w:tcBorders>
              <w:top w:val="single" w:color="auto" w:sz="4" w:space="0"/>
            </w:tcBorders>
            <w:shd w:val="clear" w:color="auto" w:fill="B4E090"/>
            <w:vAlign w:val="center"/>
          </w:tcPr>
          <w:p w:rsidRPr="006E13D1" w:rsidR="000713D5" w:rsidRDefault="000713D5" w14:paraId="0A8C13EF" w14:textId="77777777">
            <w:pPr>
              <w:pStyle w:val="TAC"/>
              <w:spacing w:before="20" w:after="20"/>
              <w:ind w:left="57" w:right="57"/>
            </w:pPr>
            <w:r>
              <w:t>CONNECTED</w:t>
            </w:r>
          </w:p>
        </w:tc>
        <w:tc>
          <w:tcPr>
            <w:tcW w:w="2142" w:type="dxa"/>
            <w:tcBorders>
              <w:top w:val="single" w:color="auto" w:sz="4" w:space="0"/>
            </w:tcBorders>
            <w:shd w:val="clear" w:color="auto" w:fill="B4E090"/>
            <w:noWrap/>
            <w:vAlign w:val="center"/>
          </w:tcPr>
          <w:p w:rsidRPr="006E13D1" w:rsidR="000713D5" w:rsidRDefault="000713D5" w14:paraId="3AE57BB6" w14:textId="77777777">
            <w:pPr>
              <w:pStyle w:val="TAC"/>
              <w:spacing w:before="20" w:after="20"/>
              <w:ind w:left="57" w:right="57"/>
              <w:jc w:val="left"/>
            </w:pPr>
            <w:r>
              <w:t>L3 cell/beam/ positioning/sensor</w:t>
            </w:r>
          </w:p>
        </w:tc>
        <w:tc>
          <w:tcPr>
            <w:tcW w:w="2404" w:type="dxa"/>
            <w:tcBorders>
              <w:top w:val="single" w:color="auto" w:sz="4" w:space="0"/>
            </w:tcBorders>
            <w:shd w:val="clear" w:color="auto" w:fill="92D050"/>
            <w:vAlign w:val="center"/>
          </w:tcPr>
          <w:p w:rsidR="000713D5" w:rsidRDefault="000713D5" w14:paraId="10C7BE53" w14:textId="77777777">
            <w:pPr>
              <w:pStyle w:val="TAC"/>
              <w:spacing w:before="20" w:after="20"/>
              <w:ind w:left="57" w:right="57"/>
            </w:pPr>
            <w:r>
              <w:t xml:space="preserve">E2E security throughout: </w:t>
            </w:r>
          </w:p>
          <w:p w:rsidR="000713D5" w:rsidRDefault="000713D5" w14:paraId="59DD3B63" w14:textId="77777777">
            <w:pPr>
              <w:pStyle w:val="TAC"/>
              <w:spacing w:before="20" w:after="20"/>
              <w:ind w:left="57" w:right="57"/>
            </w:pPr>
            <w:r>
              <w:t>NAS security for CN domain</w:t>
            </w:r>
          </w:p>
          <w:p w:rsidR="000713D5" w:rsidRDefault="000713D5" w14:paraId="173C1883" w14:textId="77777777">
            <w:pPr>
              <w:pStyle w:val="TAC"/>
              <w:spacing w:before="20" w:after="20"/>
              <w:ind w:left="57" w:right="57"/>
            </w:pPr>
            <w:r>
              <w:t xml:space="preserve">AS security for RRC, </w:t>
            </w:r>
          </w:p>
          <w:p w:rsidRPr="006E13D1" w:rsidR="000713D5" w:rsidRDefault="000713D5" w14:paraId="7785215E" w14:textId="77777777">
            <w:pPr>
              <w:pStyle w:val="TAC"/>
              <w:spacing w:before="20" w:after="20"/>
              <w:ind w:left="57" w:right="57"/>
            </w:pPr>
            <w:r>
              <w:t>Privacy via user consent</w:t>
            </w:r>
          </w:p>
        </w:tc>
      </w:tr>
      <w:tr w:rsidRPr="006E13D1" w:rsidR="000713D5" w14:paraId="3BAE9703" w14:textId="77777777">
        <w:trPr>
          <w:trHeight w:val="240"/>
          <w:jc w:val="center"/>
        </w:trPr>
        <w:tc>
          <w:tcPr>
            <w:tcW w:w="2122" w:type="dxa"/>
            <w:vAlign w:val="center"/>
          </w:tcPr>
          <w:p w:rsidRPr="006E13D1" w:rsidR="000713D5" w:rsidRDefault="000713D5" w14:paraId="392A74AB" w14:textId="77777777">
            <w:pPr>
              <w:pStyle w:val="TAC"/>
              <w:spacing w:before="20" w:after="20"/>
              <w:ind w:left="57" w:right="57"/>
              <w:jc w:val="left"/>
            </w:pPr>
            <w:r>
              <w:t xml:space="preserve">L3 measurements </w:t>
            </w:r>
          </w:p>
        </w:tc>
        <w:tc>
          <w:tcPr>
            <w:tcW w:w="2122" w:type="dxa"/>
            <w:shd w:val="clear" w:color="auto" w:fill="FFF2CC" w:themeFill="accent4" w:themeFillTint="33"/>
            <w:noWrap/>
            <w:vAlign w:val="center"/>
          </w:tcPr>
          <w:p w:rsidRPr="006E13D1" w:rsidR="000713D5" w:rsidRDefault="000713D5" w14:paraId="2CCA8BC1" w14:textId="77777777">
            <w:pPr>
              <w:pStyle w:val="TAC"/>
              <w:spacing w:before="20" w:after="20"/>
              <w:ind w:left="57" w:right="57"/>
            </w:pPr>
            <w:r>
              <w:t>gNB</w:t>
            </w:r>
          </w:p>
        </w:tc>
        <w:tc>
          <w:tcPr>
            <w:tcW w:w="2399" w:type="dxa"/>
            <w:shd w:val="clear" w:color="auto" w:fill="B4E090"/>
            <w:vAlign w:val="center"/>
          </w:tcPr>
          <w:p w:rsidRPr="006E13D1" w:rsidR="000713D5" w:rsidRDefault="000713D5" w14:paraId="71603776" w14:textId="77777777">
            <w:pPr>
              <w:pStyle w:val="TAC"/>
              <w:spacing w:before="20" w:after="20"/>
              <w:ind w:left="57" w:right="57"/>
            </w:pPr>
            <w:r>
              <w:t>CONNECTED</w:t>
            </w:r>
          </w:p>
        </w:tc>
        <w:tc>
          <w:tcPr>
            <w:tcW w:w="2142" w:type="dxa"/>
            <w:shd w:val="clear" w:color="auto" w:fill="B4E090"/>
            <w:noWrap/>
            <w:vAlign w:val="center"/>
          </w:tcPr>
          <w:p w:rsidRPr="006E13D1" w:rsidR="000713D5" w:rsidRDefault="000713D5" w14:paraId="133CAD98" w14:textId="77777777">
            <w:pPr>
              <w:pStyle w:val="TAC"/>
              <w:spacing w:before="20" w:after="20"/>
              <w:ind w:left="57" w:right="57"/>
              <w:jc w:val="left"/>
            </w:pPr>
            <w:r>
              <w:t>L3 cell/beam</w:t>
            </w:r>
          </w:p>
        </w:tc>
        <w:tc>
          <w:tcPr>
            <w:tcW w:w="2404" w:type="dxa"/>
            <w:shd w:val="clear" w:color="auto" w:fill="92D050"/>
            <w:vAlign w:val="center"/>
          </w:tcPr>
          <w:p w:rsidR="000713D5" w:rsidRDefault="000713D5" w14:paraId="19DC6049" w14:textId="77777777">
            <w:pPr>
              <w:pStyle w:val="TAC"/>
              <w:spacing w:before="20" w:after="20"/>
              <w:ind w:left="57" w:right="57"/>
            </w:pPr>
            <w:r>
              <w:t xml:space="preserve">E2E security throughout: </w:t>
            </w:r>
          </w:p>
          <w:p w:rsidR="000713D5" w:rsidRDefault="000713D5" w14:paraId="36668F9C" w14:textId="77777777">
            <w:pPr>
              <w:pStyle w:val="TAC"/>
              <w:spacing w:before="20" w:after="20"/>
              <w:ind w:left="57" w:right="57"/>
            </w:pPr>
            <w:r>
              <w:t>NAS security for CN domain</w:t>
            </w:r>
          </w:p>
          <w:p w:rsidR="000713D5" w:rsidRDefault="000713D5" w14:paraId="17A02B44" w14:textId="77777777">
            <w:pPr>
              <w:pStyle w:val="TAC"/>
              <w:spacing w:before="20" w:after="20"/>
              <w:ind w:left="57" w:right="57"/>
            </w:pPr>
            <w:r>
              <w:t xml:space="preserve">AS security for RRC, </w:t>
            </w:r>
          </w:p>
          <w:p w:rsidRPr="006E13D1" w:rsidR="000713D5" w:rsidRDefault="000713D5" w14:paraId="76A89023" w14:textId="77777777">
            <w:pPr>
              <w:pStyle w:val="TAC"/>
              <w:spacing w:before="20" w:after="20"/>
              <w:ind w:left="57" w:right="57"/>
            </w:pPr>
            <w:r w:rsidRPr="00580FD7">
              <w:rPr>
                <w:shd w:val="clear" w:color="auto" w:fill="F7CAAC" w:themeFill="accent2" w:themeFillTint="66"/>
              </w:rPr>
              <w:t>No Privacy via user consent</w:t>
            </w:r>
          </w:p>
        </w:tc>
      </w:tr>
      <w:tr w:rsidRPr="006E13D1" w:rsidR="000713D5" w14:paraId="5F0097D4" w14:textId="77777777">
        <w:trPr>
          <w:trHeight w:val="240"/>
          <w:jc w:val="center"/>
        </w:trPr>
        <w:tc>
          <w:tcPr>
            <w:tcW w:w="2122" w:type="dxa"/>
            <w:vAlign w:val="center"/>
          </w:tcPr>
          <w:p w:rsidR="000713D5" w:rsidRDefault="000713D5" w14:paraId="33E41127" w14:textId="77777777">
            <w:pPr>
              <w:pStyle w:val="TAC"/>
              <w:spacing w:before="20" w:after="20"/>
              <w:ind w:left="57" w:right="57"/>
              <w:jc w:val="left"/>
            </w:pPr>
            <w:r>
              <w:t>L1 measurements (CSI)</w:t>
            </w:r>
          </w:p>
        </w:tc>
        <w:tc>
          <w:tcPr>
            <w:tcW w:w="2122" w:type="dxa"/>
            <w:shd w:val="clear" w:color="auto" w:fill="FFF2CC" w:themeFill="accent4" w:themeFillTint="33"/>
            <w:noWrap/>
            <w:vAlign w:val="center"/>
          </w:tcPr>
          <w:p w:rsidRPr="006E13D1" w:rsidR="000713D5" w:rsidRDefault="000713D5" w14:paraId="4F72CE72" w14:textId="77777777">
            <w:pPr>
              <w:pStyle w:val="TAC"/>
              <w:spacing w:before="20" w:after="20"/>
              <w:ind w:left="57" w:right="57"/>
            </w:pPr>
            <w:r>
              <w:t>gNB</w:t>
            </w:r>
          </w:p>
        </w:tc>
        <w:tc>
          <w:tcPr>
            <w:tcW w:w="2399" w:type="dxa"/>
            <w:shd w:val="clear" w:color="auto" w:fill="B4E090"/>
            <w:vAlign w:val="center"/>
          </w:tcPr>
          <w:p w:rsidRPr="006E13D1" w:rsidR="000713D5" w:rsidRDefault="000713D5" w14:paraId="0266DDFC" w14:textId="77777777">
            <w:pPr>
              <w:pStyle w:val="TAC"/>
              <w:spacing w:before="20" w:after="20"/>
              <w:ind w:left="57" w:right="57"/>
            </w:pPr>
            <w:r>
              <w:t>CONNECTED</w:t>
            </w:r>
          </w:p>
        </w:tc>
        <w:tc>
          <w:tcPr>
            <w:tcW w:w="2142" w:type="dxa"/>
            <w:noWrap/>
            <w:vAlign w:val="center"/>
          </w:tcPr>
          <w:p w:rsidRPr="006E13D1" w:rsidR="000713D5" w:rsidRDefault="000713D5" w14:paraId="3F5EB59C" w14:textId="77777777">
            <w:pPr>
              <w:pStyle w:val="TAC"/>
              <w:spacing w:before="20" w:after="20"/>
              <w:ind w:left="57" w:right="57"/>
              <w:jc w:val="left"/>
            </w:pPr>
            <w:r>
              <w:t>L1 CSI measurements</w:t>
            </w:r>
          </w:p>
        </w:tc>
        <w:tc>
          <w:tcPr>
            <w:tcW w:w="2404" w:type="dxa"/>
            <w:shd w:val="clear" w:color="auto" w:fill="F7CAAC" w:themeFill="accent2" w:themeFillTint="66"/>
            <w:vAlign w:val="center"/>
          </w:tcPr>
          <w:p w:rsidRPr="004D518E" w:rsidR="000713D5" w:rsidRDefault="000713D5" w14:paraId="2F69E9D5" w14:textId="77777777">
            <w:pPr>
              <w:pStyle w:val="TAC"/>
              <w:spacing w:before="20" w:after="20"/>
              <w:ind w:left="57" w:right="57"/>
              <w:rPr>
                <w:color w:val="FF0000"/>
              </w:rPr>
            </w:pPr>
            <w:r w:rsidRPr="004D518E">
              <w:rPr>
                <w:color w:val="FF0000"/>
              </w:rPr>
              <w:t xml:space="preserve">No AS security, </w:t>
            </w:r>
          </w:p>
          <w:p w:rsidRPr="006E13D1" w:rsidR="000713D5" w:rsidRDefault="000713D5" w14:paraId="0D3C57CA" w14:textId="77777777">
            <w:pPr>
              <w:pStyle w:val="TAC"/>
              <w:spacing w:before="20" w:after="20"/>
              <w:ind w:left="57" w:right="57"/>
            </w:pPr>
            <w:r>
              <w:t>No Privacy via user consent</w:t>
            </w:r>
          </w:p>
        </w:tc>
      </w:tr>
      <w:tr w:rsidRPr="006E13D1" w:rsidR="000713D5" w14:paraId="3FCAD7FB" w14:textId="77777777">
        <w:trPr>
          <w:trHeight w:val="240"/>
          <w:jc w:val="center"/>
        </w:trPr>
        <w:tc>
          <w:tcPr>
            <w:tcW w:w="2122" w:type="dxa"/>
            <w:vAlign w:val="center"/>
          </w:tcPr>
          <w:p w:rsidR="000713D5" w:rsidRDefault="000713D5" w14:paraId="34CD89BE" w14:textId="77777777">
            <w:pPr>
              <w:pStyle w:val="TAC"/>
              <w:spacing w:before="20" w:after="20"/>
              <w:ind w:left="57" w:right="57"/>
              <w:jc w:val="left"/>
            </w:pPr>
            <w:r>
              <w:t xml:space="preserve">UE Assistance Information </w:t>
            </w:r>
          </w:p>
        </w:tc>
        <w:tc>
          <w:tcPr>
            <w:tcW w:w="2122" w:type="dxa"/>
            <w:shd w:val="clear" w:color="auto" w:fill="FFF2CC" w:themeFill="accent4" w:themeFillTint="33"/>
            <w:noWrap/>
            <w:vAlign w:val="center"/>
          </w:tcPr>
          <w:p w:rsidRPr="006E13D1" w:rsidR="000713D5" w:rsidRDefault="000713D5" w14:paraId="4C29FCD0" w14:textId="77777777">
            <w:pPr>
              <w:pStyle w:val="TAC"/>
              <w:spacing w:before="20" w:after="20"/>
              <w:ind w:left="57" w:right="57"/>
            </w:pPr>
            <w:r>
              <w:t>gNB</w:t>
            </w:r>
          </w:p>
        </w:tc>
        <w:tc>
          <w:tcPr>
            <w:tcW w:w="2399" w:type="dxa"/>
            <w:shd w:val="clear" w:color="auto" w:fill="B4E090"/>
            <w:vAlign w:val="center"/>
          </w:tcPr>
          <w:p w:rsidRPr="006E13D1" w:rsidR="000713D5" w:rsidRDefault="000713D5" w14:paraId="01D499A6" w14:textId="77777777">
            <w:pPr>
              <w:pStyle w:val="TAC"/>
              <w:spacing w:before="20" w:after="20"/>
              <w:ind w:left="57" w:right="57"/>
            </w:pPr>
            <w:r>
              <w:t>CONNECTED</w:t>
            </w:r>
          </w:p>
        </w:tc>
        <w:tc>
          <w:tcPr>
            <w:tcW w:w="2142" w:type="dxa"/>
            <w:shd w:val="clear" w:color="auto" w:fill="FBE4D5" w:themeFill="accent2" w:themeFillTint="33"/>
            <w:noWrap/>
            <w:vAlign w:val="center"/>
          </w:tcPr>
          <w:p w:rsidR="000713D5" w:rsidRDefault="000713D5" w14:paraId="54171FDD" w14:textId="77777777">
            <w:pPr>
              <w:pStyle w:val="TAC"/>
              <w:spacing w:before="20" w:after="20"/>
              <w:ind w:left="18" w:right="57"/>
              <w:jc w:val="left"/>
            </w:pPr>
            <w:r>
              <w:t>UE assistance/ preference on:</w:t>
            </w:r>
          </w:p>
          <w:p w:rsidR="000713D5" w:rsidP="000713D5" w:rsidRDefault="000713D5" w14:paraId="162E41B9" w14:textId="77777777">
            <w:pPr>
              <w:pStyle w:val="TAC"/>
              <w:numPr>
                <w:ilvl w:val="0"/>
                <w:numId w:val="20"/>
              </w:numPr>
              <w:spacing w:before="20" w:after="20"/>
              <w:ind w:left="301" w:right="57" w:hanging="142"/>
              <w:jc w:val="left"/>
            </w:pPr>
            <w:r>
              <w:t>Power saving</w:t>
            </w:r>
          </w:p>
          <w:p w:rsidR="000713D5" w:rsidP="000713D5" w:rsidRDefault="000713D5" w14:paraId="079C17EC" w14:textId="77777777">
            <w:pPr>
              <w:pStyle w:val="TAC"/>
              <w:numPr>
                <w:ilvl w:val="0"/>
                <w:numId w:val="20"/>
              </w:numPr>
              <w:spacing w:before="20" w:after="20"/>
              <w:ind w:left="301" w:right="57" w:hanging="142"/>
              <w:jc w:val="left"/>
            </w:pPr>
            <w:r>
              <w:t>Overheating</w:t>
            </w:r>
          </w:p>
          <w:p w:rsidR="000713D5" w:rsidP="000713D5" w:rsidRDefault="000713D5" w14:paraId="0A4E77AE" w14:textId="77777777">
            <w:pPr>
              <w:pStyle w:val="TAC"/>
              <w:numPr>
                <w:ilvl w:val="0"/>
                <w:numId w:val="20"/>
              </w:numPr>
              <w:spacing w:before="20" w:after="20"/>
              <w:ind w:left="301" w:right="57" w:hanging="142"/>
              <w:jc w:val="left"/>
            </w:pPr>
            <w:r>
              <w:t>Measurement relaxation</w:t>
            </w:r>
          </w:p>
          <w:p w:rsidRPr="006E13D1" w:rsidR="000713D5" w:rsidP="000713D5" w:rsidRDefault="000713D5" w14:paraId="7F51F180" w14:textId="77777777">
            <w:pPr>
              <w:pStyle w:val="TAC"/>
              <w:numPr>
                <w:ilvl w:val="0"/>
                <w:numId w:val="20"/>
              </w:numPr>
              <w:spacing w:before="20" w:after="20"/>
              <w:ind w:left="301" w:right="57" w:hanging="142"/>
              <w:jc w:val="left"/>
            </w:pPr>
            <w:r>
              <w:t>Other (</w:t>
            </w:r>
            <w:proofErr w:type="spellStart"/>
            <w:proofErr w:type="gramStart"/>
            <w:r>
              <w:t>IDC,preference</w:t>
            </w:r>
            <w:proofErr w:type="spellEnd"/>
            <w:proofErr w:type="gramEnd"/>
            <w:r>
              <w:t xml:space="preserve"> on RRC state, configured grant, preference for FR2 </w:t>
            </w:r>
            <w:proofErr w:type="spellStart"/>
            <w:r>
              <w:t>gap,preference</w:t>
            </w:r>
            <w:proofErr w:type="spellEnd"/>
            <w:r>
              <w:t xml:space="preserve"> on MUSIM gaps, preference on SCG deactivation) </w:t>
            </w:r>
          </w:p>
        </w:tc>
        <w:tc>
          <w:tcPr>
            <w:tcW w:w="2404" w:type="dxa"/>
            <w:vAlign w:val="center"/>
          </w:tcPr>
          <w:p w:rsidR="000713D5" w:rsidRDefault="000713D5" w14:paraId="05AAAA8C" w14:textId="77777777">
            <w:pPr>
              <w:pStyle w:val="TAC"/>
              <w:spacing w:before="20" w:after="20"/>
              <w:ind w:left="57" w:right="57"/>
            </w:pPr>
            <w:r>
              <w:t xml:space="preserve">AS security, </w:t>
            </w:r>
          </w:p>
          <w:p w:rsidRPr="006E13D1" w:rsidR="000713D5" w:rsidRDefault="000713D5" w14:paraId="7F5D77D3" w14:textId="77777777">
            <w:pPr>
              <w:pStyle w:val="TAC"/>
              <w:spacing w:before="20" w:after="20"/>
              <w:ind w:left="57" w:right="57"/>
            </w:pPr>
            <w:r w:rsidRPr="00311C80">
              <w:rPr>
                <w:shd w:val="clear" w:color="auto" w:fill="F7CAAC" w:themeFill="accent2" w:themeFillTint="66"/>
              </w:rPr>
              <w:t>No Privacy via user consent</w:t>
            </w:r>
          </w:p>
        </w:tc>
      </w:tr>
      <w:tr w:rsidRPr="006E13D1" w:rsidR="000713D5" w14:paraId="50F03E9A" w14:textId="77777777">
        <w:trPr>
          <w:trHeight w:val="240"/>
          <w:jc w:val="center"/>
        </w:trPr>
        <w:tc>
          <w:tcPr>
            <w:tcW w:w="2122" w:type="dxa"/>
            <w:vAlign w:val="center"/>
          </w:tcPr>
          <w:p w:rsidR="000713D5" w:rsidRDefault="000713D5" w14:paraId="63CC9B9D" w14:textId="77777777">
            <w:pPr>
              <w:pStyle w:val="TAC"/>
              <w:spacing w:before="20" w:after="20"/>
              <w:ind w:left="57" w:right="57"/>
              <w:jc w:val="left"/>
            </w:pPr>
            <w:r>
              <w:t>Early measurements</w:t>
            </w:r>
          </w:p>
        </w:tc>
        <w:tc>
          <w:tcPr>
            <w:tcW w:w="2122" w:type="dxa"/>
            <w:shd w:val="clear" w:color="auto" w:fill="FFF2CC" w:themeFill="accent4" w:themeFillTint="33"/>
            <w:noWrap/>
            <w:vAlign w:val="center"/>
          </w:tcPr>
          <w:p w:rsidRPr="006E13D1" w:rsidR="000713D5" w:rsidRDefault="000713D5" w14:paraId="3B7AB14C" w14:textId="77777777">
            <w:pPr>
              <w:pStyle w:val="TAC"/>
              <w:spacing w:before="20" w:after="20"/>
              <w:ind w:left="57" w:right="57"/>
            </w:pPr>
            <w:r>
              <w:t>gNB</w:t>
            </w:r>
          </w:p>
        </w:tc>
        <w:tc>
          <w:tcPr>
            <w:tcW w:w="2399" w:type="dxa"/>
            <w:shd w:val="clear" w:color="auto" w:fill="F7CAAC" w:themeFill="accent2" w:themeFillTint="66"/>
            <w:vAlign w:val="center"/>
          </w:tcPr>
          <w:p w:rsidRPr="006E13D1" w:rsidR="000713D5" w:rsidRDefault="000713D5" w14:paraId="6CF09396" w14:textId="77777777">
            <w:pPr>
              <w:pStyle w:val="TAC"/>
              <w:spacing w:before="20" w:after="20"/>
              <w:ind w:left="57" w:right="57"/>
            </w:pPr>
            <w:r>
              <w:t>IDLE/INACTIVE</w:t>
            </w:r>
          </w:p>
        </w:tc>
        <w:tc>
          <w:tcPr>
            <w:tcW w:w="2142" w:type="dxa"/>
            <w:shd w:val="clear" w:color="auto" w:fill="B4E090"/>
            <w:noWrap/>
            <w:vAlign w:val="center"/>
          </w:tcPr>
          <w:p w:rsidRPr="006E13D1" w:rsidR="000713D5" w:rsidRDefault="000713D5" w14:paraId="645ADFAB" w14:textId="77777777">
            <w:pPr>
              <w:pStyle w:val="TAC"/>
              <w:spacing w:before="20" w:after="20"/>
              <w:ind w:left="57" w:right="57"/>
            </w:pPr>
            <w:r>
              <w:t xml:space="preserve">L3 cell/beam </w:t>
            </w:r>
          </w:p>
        </w:tc>
        <w:tc>
          <w:tcPr>
            <w:tcW w:w="2404" w:type="dxa"/>
            <w:vAlign w:val="center"/>
          </w:tcPr>
          <w:p w:rsidR="000713D5" w:rsidRDefault="000713D5" w14:paraId="0D439ED5" w14:textId="77777777">
            <w:pPr>
              <w:pStyle w:val="TAC"/>
              <w:spacing w:before="20" w:after="20"/>
              <w:ind w:left="57" w:right="57"/>
            </w:pPr>
            <w:r>
              <w:t xml:space="preserve">AS security, </w:t>
            </w:r>
          </w:p>
          <w:p w:rsidRPr="006E13D1" w:rsidR="000713D5" w:rsidRDefault="000713D5" w14:paraId="76310095" w14:textId="77777777">
            <w:pPr>
              <w:pStyle w:val="TAC"/>
              <w:spacing w:before="20" w:after="20"/>
              <w:ind w:left="57" w:right="57"/>
            </w:pPr>
            <w:r w:rsidRPr="00311C80">
              <w:rPr>
                <w:shd w:val="clear" w:color="auto" w:fill="F7CAAC" w:themeFill="accent2" w:themeFillTint="66"/>
              </w:rPr>
              <w:t>No Privacy via user consent</w:t>
            </w:r>
          </w:p>
        </w:tc>
      </w:tr>
      <w:tr w:rsidRPr="006E13D1" w:rsidR="000713D5" w14:paraId="65CC8009" w14:textId="77777777">
        <w:trPr>
          <w:trHeight w:val="240"/>
          <w:jc w:val="center"/>
        </w:trPr>
        <w:tc>
          <w:tcPr>
            <w:tcW w:w="2122" w:type="dxa"/>
            <w:vAlign w:val="center"/>
          </w:tcPr>
          <w:p w:rsidR="000713D5" w:rsidRDefault="000713D5" w14:paraId="2B9E7822" w14:textId="77777777">
            <w:pPr>
              <w:pStyle w:val="TAC"/>
              <w:spacing w:before="20" w:after="20"/>
              <w:ind w:left="57" w:right="57"/>
              <w:jc w:val="left"/>
            </w:pPr>
            <w:r>
              <w:t>LPP</w:t>
            </w:r>
          </w:p>
        </w:tc>
        <w:tc>
          <w:tcPr>
            <w:tcW w:w="2122" w:type="dxa"/>
            <w:shd w:val="clear" w:color="auto" w:fill="FFF2CC" w:themeFill="accent4" w:themeFillTint="33"/>
            <w:noWrap/>
            <w:vAlign w:val="center"/>
          </w:tcPr>
          <w:p w:rsidRPr="006E13D1" w:rsidR="000713D5" w:rsidRDefault="000713D5" w14:paraId="79737030" w14:textId="77777777">
            <w:pPr>
              <w:pStyle w:val="TAC"/>
              <w:spacing w:before="20" w:after="20"/>
              <w:ind w:left="57" w:right="57"/>
            </w:pPr>
            <w:r>
              <w:t>LMF</w:t>
            </w:r>
          </w:p>
        </w:tc>
        <w:tc>
          <w:tcPr>
            <w:tcW w:w="2399" w:type="dxa"/>
            <w:shd w:val="clear" w:color="auto" w:fill="B4E090"/>
            <w:vAlign w:val="center"/>
          </w:tcPr>
          <w:p w:rsidRPr="006E13D1" w:rsidR="000713D5" w:rsidRDefault="000713D5" w14:paraId="5CA3D859" w14:textId="77777777">
            <w:pPr>
              <w:pStyle w:val="TAC"/>
              <w:spacing w:before="20" w:after="20"/>
              <w:ind w:left="57" w:right="57"/>
            </w:pPr>
            <w:r>
              <w:t>CONNECTED</w:t>
            </w:r>
          </w:p>
        </w:tc>
        <w:tc>
          <w:tcPr>
            <w:tcW w:w="2142" w:type="dxa"/>
            <w:noWrap/>
            <w:vAlign w:val="center"/>
          </w:tcPr>
          <w:p w:rsidRPr="006E13D1" w:rsidR="000713D5" w:rsidRDefault="000713D5" w14:paraId="14AFB25D" w14:textId="77777777">
            <w:pPr>
              <w:pStyle w:val="TAC"/>
              <w:spacing w:before="20" w:after="20"/>
              <w:ind w:left="57" w:right="57"/>
            </w:pPr>
            <w:r>
              <w:t>Positioning/          location information</w:t>
            </w:r>
          </w:p>
        </w:tc>
        <w:tc>
          <w:tcPr>
            <w:tcW w:w="2404" w:type="dxa"/>
            <w:vAlign w:val="center"/>
          </w:tcPr>
          <w:p w:rsidR="000713D5" w:rsidRDefault="000713D5" w14:paraId="335A6012" w14:textId="77777777">
            <w:pPr>
              <w:pStyle w:val="TAC"/>
              <w:spacing w:before="20" w:after="20"/>
              <w:ind w:left="57" w:right="57"/>
            </w:pPr>
            <w:r>
              <w:t xml:space="preserve">AS security, </w:t>
            </w:r>
          </w:p>
          <w:p w:rsidRPr="006E13D1" w:rsidR="000713D5" w:rsidRDefault="000713D5" w14:paraId="2D24548D" w14:textId="77777777">
            <w:pPr>
              <w:pStyle w:val="TAC"/>
              <w:spacing w:before="20" w:after="20"/>
              <w:ind w:left="57" w:right="57"/>
            </w:pPr>
            <w:r w:rsidRPr="00311C80">
              <w:rPr>
                <w:shd w:val="clear" w:color="auto" w:fill="F7CAAC" w:themeFill="accent2" w:themeFillTint="66"/>
              </w:rPr>
              <w:t>No Privacy via user consent</w:t>
            </w:r>
            <w:r w:rsidRPr="006E13D1">
              <w:t xml:space="preserve"> </w:t>
            </w:r>
          </w:p>
        </w:tc>
      </w:tr>
    </w:tbl>
    <w:p w:rsidR="000713D5" w:rsidP="000713D5" w:rsidRDefault="000713D5" w14:paraId="7158B8CD" w14:textId="77777777"/>
    <w:p w:rsidR="0011051A" w:rsidP="001D6072" w:rsidRDefault="00561F4B" w14:paraId="6114D0FF" w14:textId="24F73B42">
      <w:pPr>
        <w:jc w:val="both"/>
      </w:pPr>
      <w:r>
        <w:t xml:space="preserve">In addition, </w:t>
      </w:r>
      <w:r w:rsidR="00E36FCB">
        <w:t xml:space="preserve">from RAN2 perspective, </w:t>
      </w:r>
      <w:r w:rsidR="000713D5">
        <w:t>we observe that generated data content and termination point</w:t>
      </w:r>
      <w:r w:rsidR="0011051A">
        <w:t>, are use case dependant</w:t>
      </w:r>
      <w:r w:rsidR="009F7BC7">
        <w:t xml:space="preserve"> and </w:t>
      </w:r>
      <w:r w:rsidR="000713D5">
        <w:t xml:space="preserve">might be subject of extendibility or adoption (e.g., </w:t>
      </w:r>
      <w:r w:rsidR="00E36FCB">
        <w:t>which RRC message to use for</w:t>
      </w:r>
      <w:r w:rsidR="008D364E">
        <w:t xml:space="preserve"> L1/L3/or UE assistance data</w:t>
      </w:r>
      <w:r w:rsidR="00E36FCB">
        <w:t xml:space="preserve"> transfer, </w:t>
      </w:r>
      <w:r w:rsidR="00284CCE">
        <w:t xml:space="preserve">or </w:t>
      </w:r>
      <w:r w:rsidR="000713D5">
        <w:t>how to map terminating point of data collection</w:t>
      </w:r>
      <w:r w:rsidR="001D6072">
        <w:t xml:space="preserve">). </w:t>
      </w:r>
    </w:p>
    <w:p w:rsidR="000713D5" w:rsidP="001D6072" w:rsidRDefault="001D6072" w14:paraId="6F91360A" w14:textId="09E20EE0">
      <w:pPr>
        <w:jc w:val="both"/>
        <w:rPr>
          <w:bCs/>
        </w:rPr>
      </w:pPr>
      <w:r>
        <w:t>Whereas t</w:t>
      </w:r>
      <w:r w:rsidR="000713D5">
        <w:t xml:space="preserve">he key determining factors </w:t>
      </w:r>
      <w:r>
        <w:t xml:space="preserve">that shouldn’t be compromised, and thus </w:t>
      </w:r>
      <w:r w:rsidR="000713D5">
        <w:t xml:space="preserve">should be used for a </w:t>
      </w:r>
      <w:r w:rsidR="00FF74BC">
        <w:t xml:space="preserve">common </w:t>
      </w:r>
      <w:r w:rsidR="000713D5">
        <w:t xml:space="preserve">framework selection from RAN2 perspective, should consider </w:t>
      </w:r>
      <w:r w:rsidR="00284CCE">
        <w:t xml:space="preserve">accessibility and control by NW entities in the 3GPP </w:t>
      </w:r>
      <w:r w:rsidR="0011051A">
        <w:t>network</w:t>
      </w:r>
      <w:r w:rsidR="00284CCE">
        <w:t xml:space="preserve">, </w:t>
      </w:r>
      <w:r w:rsidR="000713D5">
        <w:t>UE</w:t>
      </w:r>
      <w:r w:rsidR="00284CCE">
        <w:t>’s RRC state relevance,</w:t>
      </w:r>
      <w:r w:rsidR="000713D5">
        <w:t xml:space="preserve"> </w:t>
      </w:r>
      <w:r w:rsidR="00284CCE">
        <w:t xml:space="preserve">generalized </w:t>
      </w:r>
      <w:r w:rsidR="000713D5">
        <w:t xml:space="preserve">usefulness for two sided models and most importantly user privacy and security. </w:t>
      </w:r>
      <w:r w:rsidRPr="00AE2018" w:rsidR="000713D5">
        <w:rPr>
          <w:bCs/>
        </w:rPr>
        <w:t xml:space="preserve"> </w:t>
      </w:r>
    </w:p>
    <w:p w:rsidRPr="0096229F" w:rsidR="000713D5" w:rsidP="000713D5" w:rsidRDefault="000713D5" w14:paraId="0AD13EF1" w14:textId="74845A10">
      <w:pPr>
        <w:spacing w:after="0"/>
      </w:pPr>
      <w:r>
        <w:rPr>
          <w:bCs/>
        </w:rPr>
        <w:t>With these key aspects</w:t>
      </w:r>
      <w:r w:rsidR="00284CCE">
        <w:rPr>
          <w:bCs/>
        </w:rPr>
        <w:t>, we note the following:</w:t>
      </w:r>
      <w:r>
        <w:t xml:space="preserve"> </w:t>
      </w:r>
    </w:p>
    <w:p w:rsidR="000713D5" w:rsidP="000713D5" w:rsidRDefault="000713D5" w14:paraId="18686305" w14:textId="77777777">
      <w:pPr>
        <w:spacing w:after="0"/>
        <w:ind w:left="-356"/>
      </w:pPr>
    </w:p>
    <w:p w:rsidR="000713D5" w:rsidP="000713D5" w:rsidRDefault="000713D5" w14:paraId="77AB6485" w14:textId="549759C9">
      <w:r w:rsidRPr="00580FD7">
        <w:rPr>
          <w:b/>
          <w:bCs/>
        </w:rPr>
        <w:t xml:space="preserve">Observation </w:t>
      </w:r>
      <w:r>
        <w:rPr>
          <w:b/>
          <w:bCs/>
        </w:rPr>
        <w:t>1</w:t>
      </w:r>
      <w:r w:rsidRPr="00580FD7">
        <w:rPr>
          <w:b/>
          <w:bCs/>
        </w:rPr>
        <w:t>:</w:t>
      </w:r>
      <w:r>
        <w:t xml:space="preserve"> L1 measurements</w:t>
      </w:r>
      <w:r w:rsidR="00AD3169">
        <w:t xml:space="preserve"> reporting</w:t>
      </w:r>
      <w:r>
        <w:t xml:space="preserve"> framework is a good baseline for data content</w:t>
      </w:r>
      <w:r w:rsidR="0032036B">
        <w:t xml:space="preserve"> (see section 2.1.2 below)</w:t>
      </w:r>
      <w:r>
        <w:t xml:space="preserve">, but due to security gap and limited extendibility shouldn’t serve a </w:t>
      </w:r>
      <w:r w:rsidR="00C82E50">
        <w:t xml:space="preserve">standalone </w:t>
      </w:r>
      <w:r>
        <w:t xml:space="preserve">baseline for the </w:t>
      </w:r>
      <w:r w:rsidR="004C4C89">
        <w:t>data collection</w:t>
      </w:r>
      <w:r>
        <w:t xml:space="preserve"> framework definition in the normative phase. </w:t>
      </w:r>
    </w:p>
    <w:p w:rsidR="000713D5" w:rsidP="000713D5" w:rsidRDefault="000713D5" w14:paraId="053C3AE1" w14:textId="2B65BC86">
      <w:r w:rsidRPr="00580FD7">
        <w:rPr>
          <w:b/>
          <w:bCs/>
        </w:rPr>
        <w:t xml:space="preserve">Observation </w:t>
      </w:r>
      <w:r>
        <w:rPr>
          <w:b/>
          <w:bCs/>
        </w:rPr>
        <w:t>2</w:t>
      </w:r>
      <w:r w:rsidRPr="00580FD7">
        <w:rPr>
          <w:b/>
          <w:bCs/>
        </w:rPr>
        <w:t>:</w:t>
      </w:r>
      <w:r>
        <w:t xml:space="preserve"> Logged MDT and Early Measurements framework </w:t>
      </w:r>
      <w:r w:rsidRPr="00FB038C">
        <w:rPr>
          <w:b/>
          <w:bCs/>
        </w:rPr>
        <w:t xml:space="preserve">shouldn’t </w:t>
      </w:r>
      <w:r>
        <w:t xml:space="preserve">serve a baseline for the </w:t>
      </w:r>
      <w:r w:rsidR="008D2CF6">
        <w:t>data collection</w:t>
      </w:r>
      <w:r>
        <w:t xml:space="preserve"> framework definition in the normative phase due to limited applicability to RRC IDLE</w:t>
      </w:r>
      <w:r w:rsidR="009F7BC7">
        <w:t xml:space="preserve"> state</w:t>
      </w:r>
      <w:r>
        <w:t>.</w:t>
      </w:r>
    </w:p>
    <w:p w:rsidR="000713D5" w:rsidP="000713D5" w:rsidRDefault="000713D5" w14:paraId="72AB8740" w14:textId="6D6135FB">
      <w:r w:rsidRPr="00580FD7">
        <w:rPr>
          <w:b/>
          <w:bCs/>
        </w:rPr>
        <w:t xml:space="preserve">Observation </w:t>
      </w:r>
      <w:r>
        <w:rPr>
          <w:b/>
          <w:bCs/>
        </w:rPr>
        <w:t>3</w:t>
      </w:r>
      <w:r w:rsidRPr="00580FD7">
        <w:rPr>
          <w:b/>
          <w:bCs/>
        </w:rPr>
        <w:t>:</w:t>
      </w:r>
      <w:r>
        <w:t xml:space="preserve"> UAI framework </w:t>
      </w:r>
      <w:r w:rsidRPr="00FB038C">
        <w:rPr>
          <w:b/>
          <w:bCs/>
        </w:rPr>
        <w:t xml:space="preserve">shouldn’t </w:t>
      </w:r>
      <w:r>
        <w:t xml:space="preserve">serve a baseline for the </w:t>
      </w:r>
      <w:r w:rsidR="008D2CF6">
        <w:t>data collection</w:t>
      </w:r>
      <w:r>
        <w:t xml:space="preserve"> framework definition in the normative phase due to security gap, limitations of the data content (mainly UE ‘preference’ restricting gNB-sided models’ usefulness) and limited extendibility.</w:t>
      </w:r>
    </w:p>
    <w:p w:rsidR="000713D5" w:rsidP="000713D5" w:rsidRDefault="000713D5" w14:paraId="3970A753" w14:textId="1775D966">
      <w:r w:rsidRPr="00AE2018">
        <w:rPr>
          <w:b/>
          <w:bCs/>
        </w:rPr>
        <w:t>Observation 4:</w:t>
      </w:r>
      <w:r>
        <w:t xml:space="preserve"> LPP </w:t>
      </w:r>
      <w:r w:rsidRPr="00FB038C">
        <w:rPr>
          <w:b/>
          <w:bCs/>
        </w:rPr>
        <w:t>shouldn’t</w:t>
      </w:r>
      <w:r>
        <w:t xml:space="preserve"> serve a </w:t>
      </w:r>
      <w:r w:rsidR="005D60FE">
        <w:t xml:space="preserve">standalone </w:t>
      </w:r>
      <w:r>
        <w:t xml:space="preserve">baseline for the </w:t>
      </w:r>
      <w:r w:rsidR="008D2CF6">
        <w:t>data collection</w:t>
      </w:r>
      <w:r>
        <w:t xml:space="preserve"> framework definition in the normative phase due to limitations of the data content (only location information) and l</w:t>
      </w:r>
      <w:r w:rsidR="0011051A">
        <w:t>imited</w:t>
      </w:r>
      <w:r>
        <w:t xml:space="preserve"> Network control (restricting gNB-sided models’ usefulness).</w:t>
      </w:r>
    </w:p>
    <w:p w:rsidR="001D6072" w:rsidP="00C45CD7" w:rsidRDefault="000713D5" w14:paraId="0098F9E2" w14:textId="744BB355">
      <w:r w:rsidRPr="00580FD7">
        <w:rPr>
          <w:b/>
          <w:bCs/>
        </w:rPr>
        <w:t xml:space="preserve">Observation </w:t>
      </w:r>
      <w:r>
        <w:rPr>
          <w:b/>
          <w:bCs/>
        </w:rPr>
        <w:t>5</w:t>
      </w:r>
      <w:r w:rsidRPr="00580FD7">
        <w:rPr>
          <w:b/>
          <w:bCs/>
        </w:rPr>
        <w:t xml:space="preserve">: </w:t>
      </w:r>
      <w:r w:rsidRPr="00AE2018">
        <w:t xml:space="preserve">Immediate MDT </w:t>
      </w:r>
      <w:r w:rsidR="001F4965">
        <w:t xml:space="preserve">as a framework </w:t>
      </w:r>
      <w:r w:rsidR="00D64861">
        <w:t xml:space="preserve">originating in </w:t>
      </w:r>
      <w:r w:rsidR="00B67197">
        <w:t>OAM/CN</w:t>
      </w:r>
      <w:r w:rsidR="00D23C9A">
        <w:t>, configuring RAN</w:t>
      </w:r>
      <w:r w:rsidR="0010616A">
        <w:t>, which translates and passed the configuration onwards to the UE</w:t>
      </w:r>
      <w:r w:rsidR="00B55EF5">
        <w:t xml:space="preserve"> and </w:t>
      </w:r>
      <w:r w:rsidR="00CB49D6">
        <w:t>collects the data from the UE</w:t>
      </w:r>
      <w:r w:rsidR="00B55EF5">
        <w:t xml:space="preserve"> in a secure </w:t>
      </w:r>
      <w:r>
        <w:t>fulfils RAN2 requirements on Data Collection Training</w:t>
      </w:r>
      <w:r w:rsidR="001D6072">
        <w:t>.</w:t>
      </w:r>
    </w:p>
    <w:p w:rsidR="00240062" w:rsidP="00A61761" w:rsidRDefault="00FD0AE7" w14:paraId="18C71390" w14:textId="31A0B63D">
      <w:pPr>
        <w:rPr>
          <w:b/>
          <w:bCs/>
        </w:rPr>
      </w:pPr>
      <w:r>
        <w:t xml:space="preserve">Due to compliance </w:t>
      </w:r>
      <w:r w:rsidRPr="00A61761">
        <w:t>with RAN2 requirements</w:t>
      </w:r>
      <w:r w:rsidRPr="00A61761" w:rsidR="00660A31">
        <w:t xml:space="preserve">, we </w:t>
      </w:r>
      <w:r w:rsidRPr="00A61761" w:rsidR="00F442EF">
        <w:t>propose that</w:t>
      </w:r>
      <w:r w:rsidRPr="00A61761">
        <w:t xml:space="preserve"> </w:t>
      </w:r>
      <w:r w:rsidRPr="00A61761" w:rsidR="00240062">
        <w:t xml:space="preserve">a reference framework </w:t>
      </w:r>
      <w:r w:rsidRPr="00A61761" w:rsidR="004F77EE">
        <w:t xml:space="preserve">for </w:t>
      </w:r>
      <w:r w:rsidRPr="00A61761">
        <w:t xml:space="preserve">Immediate MDT </w:t>
      </w:r>
      <w:r w:rsidRPr="00A61761" w:rsidR="00F2686E">
        <w:t>(i.e., originating in operator premises e.g., OAM/CN, configuring RAN, which translates and pass the configuration onwards to the UE and further collects the training data from the UE in a secure domain)</w:t>
      </w:r>
      <w:r w:rsidR="00F2686E">
        <w:t xml:space="preserve"> should be</w:t>
      </w:r>
      <w:r>
        <w:t xml:space="preserve"> recommended </w:t>
      </w:r>
      <w:r w:rsidR="003205DF">
        <w:t>for a normative work:</w:t>
      </w:r>
    </w:p>
    <w:p w:rsidRPr="002A7060" w:rsidR="00240062" w:rsidP="00C45CD7" w:rsidRDefault="00240062" w14:paraId="7CC0024D" w14:textId="288BCDD5">
      <w:r w:rsidRPr="00FA27B0">
        <w:rPr>
          <w:b/>
          <w:bCs/>
        </w:rPr>
        <w:t>Proposal 1:</w:t>
      </w:r>
      <w:r>
        <w:t xml:space="preserve"> </w:t>
      </w:r>
      <w:r w:rsidRPr="002A7060" w:rsidR="00B934F8">
        <w:t xml:space="preserve">To fulfil RAN2 requirements, </w:t>
      </w:r>
      <w:r w:rsidRPr="002A7060">
        <w:t xml:space="preserve">Immediate MDT framework is recommended to be used as a baseline for </w:t>
      </w:r>
      <w:r w:rsidR="00EF764E">
        <w:t xml:space="preserve">training </w:t>
      </w:r>
      <w:r w:rsidRPr="002A7060">
        <w:t xml:space="preserve">Data Collection framework definition in the normative phase, preserving the </w:t>
      </w:r>
      <w:r w:rsidRPr="002A7060" w:rsidR="00C604C2">
        <w:t xml:space="preserve">data collection requirements </w:t>
      </w:r>
      <w:r w:rsidRPr="002A7060">
        <w:t>extension</w:t>
      </w:r>
      <w:r w:rsidRPr="002A7060" w:rsidR="00017F02">
        <w:t>s.</w:t>
      </w:r>
      <w:r w:rsidR="00017F02">
        <w:t xml:space="preserve"> </w:t>
      </w:r>
    </w:p>
    <w:p w:rsidRPr="006E13D1" w:rsidR="001D6072" w:rsidP="001D6072" w:rsidRDefault="001D6072" w14:paraId="02214F2C" w14:textId="122A607B">
      <w:pPr>
        <w:pStyle w:val="Heading3"/>
      </w:pPr>
      <w:r>
        <w:t>2</w:t>
      </w:r>
      <w:r w:rsidRPr="006E13D1">
        <w:t>.</w:t>
      </w:r>
      <w:r>
        <w:t>1.2</w:t>
      </w:r>
      <w:r w:rsidRPr="006E13D1">
        <w:tab/>
      </w:r>
      <w:r>
        <w:t xml:space="preserve">RAN1 </w:t>
      </w:r>
      <w:r w:rsidR="00206AD7">
        <w:t>criteria</w:t>
      </w:r>
      <w:r>
        <w:t xml:space="preserve"> </w:t>
      </w:r>
    </w:p>
    <w:p w:rsidR="00284CCE" w:rsidP="0032036B" w:rsidRDefault="00284CCE" w14:paraId="60505EDC" w14:textId="4C38A574">
      <w:pPr>
        <w:spacing w:after="60"/>
      </w:pPr>
      <w:r>
        <w:t xml:space="preserve">In the </w:t>
      </w:r>
      <w:r w:rsidRPr="00284CCE">
        <w:t>Reply LS on Data Collection Requirements and Assumptions (</w:t>
      </w:r>
      <w:hyperlink w:history="1" r:id="rId14">
        <w:r w:rsidRPr="0032036B">
          <w:rPr>
            <w:rStyle w:val="Hyperlink"/>
          </w:rPr>
          <w:t>R2-2311720</w:t>
        </w:r>
      </w:hyperlink>
      <w:r w:rsidRPr="00284CCE">
        <w:t>)</w:t>
      </w:r>
      <w:r>
        <w:t xml:space="preserve">, RAN1 provides insights into </w:t>
      </w:r>
      <w:r w:rsidRPr="0032036B" w:rsidR="0032036B">
        <w:rPr>
          <w:bCs/>
        </w:rPr>
        <w:t xml:space="preserve">the data collection requirements per LCM purpose (i.e., model training, inference and monitoring) for each (sub)use case, and the LCM sidedness. </w:t>
      </w:r>
    </w:p>
    <w:p w:rsidR="00284CCE" w:rsidP="00284CCE" w:rsidRDefault="00284CCE" w14:paraId="1DF43474" w14:textId="77777777">
      <w:pPr>
        <w:spacing w:after="60"/>
        <w:ind w:left="1985" w:hanging="1985"/>
      </w:pPr>
    </w:p>
    <w:p w:rsidRPr="006E13D1" w:rsidR="008D364E" w:rsidP="008D364E" w:rsidRDefault="008D364E" w14:paraId="0B570CF6" w14:textId="3BB00048">
      <w:pPr>
        <w:ind w:left="3408" w:hanging="998"/>
      </w:pPr>
      <w:r w:rsidRPr="006E13D1">
        <w:t xml:space="preserve">Table </w:t>
      </w:r>
      <w:r>
        <w:t>2.1-2</w:t>
      </w:r>
      <w:r w:rsidRPr="006E13D1">
        <w:t xml:space="preserve">: </w:t>
      </w:r>
      <w:r>
        <w:t xml:space="preserve">RAN1 requirements </w:t>
      </w:r>
      <w:r w:rsidR="00182CF3">
        <w:t>review</w:t>
      </w:r>
      <w:r w:rsidR="00052D89">
        <w:t>.</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0" w:type="dxa"/>
          <w:right w:w="0" w:type="dxa"/>
        </w:tblCellMar>
        <w:tblLook w:val="0000" w:firstRow="0" w:lastRow="0" w:firstColumn="0" w:lastColumn="0" w:noHBand="0" w:noVBand="0"/>
      </w:tblPr>
      <w:tblGrid>
        <w:gridCol w:w="1130"/>
        <w:gridCol w:w="1292"/>
        <w:gridCol w:w="741"/>
        <w:gridCol w:w="1728"/>
        <w:gridCol w:w="297"/>
        <w:gridCol w:w="1284"/>
        <w:gridCol w:w="3159"/>
      </w:tblGrid>
      <w:tr w:rsidRPr="006E13D1" w:rsidR="00A91169" w:rsidTr="00052D89" w14:paraId="4B1A79B1" w14:textId="1F5508AF">
        <w:trPr>
          <w:trHeight w:val="240"/>
        </w:trPr>
        <w:tc>
          <w:tcPr>
            <w:tcW w:w="613"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rsidR="00313CFD" w:rsidRDefault="00313CFD" w14:paraId="4B9E27C2" w14:textId="1F79B00F">
            <w:pPr>
              <w:pStyle w:val="TAH"/>
              <w:spacing w:before="20" w:after="20"/>
              <w:ind w:left="57" w:right="57"/>
            </w:pPr>
            <w:r>
              <w:t>Use case</w:t>
            </w:r>
          </w:p>
        </w:tc>
        <w:tc>
          <w:tcPr>
            <w:tcW w:w="856" w:type="pct"/>
            <w:tcBorders>
              <w:top w:val="single" w:color="auto" w:sz="4" w:space="0"/>
              <w:left w:val="single" w:color="auto" w:sz="4" w:space="0"/>
              <w:bottom w:val="single" w:color="auto" w:sz="4" w:space="0"/>
              <w:right w:val="single" w:color="auto" w:sz="4" w:space="0"/>
            </w:tcBorders>
            <w:shd w:val="clear" w:color="auto" w:fill="D0CECE" w:themeFill="background2" w:themeFillShade="E6"/>
            <w:noWrap/>
            <w:vAlign w:val="center"/>
          </w:tcPr>
          <w:p w:rsidRPr="006E13D1" w:rsidR="00313CFD" w:rsidRDefault="00313CFD" w14:paraId="0D681D9D" w14:textId="34BDB564">
            <w:pPr>
              <w:pStyle w:val="TAH"/>
              <w:spacing w:before="20" w:after="20"/>
              <w:ind w:left="57" w:right="57"/>
            </w:pPr>
            <w:r>
              <w:t>LCM purpose</w:t>
            </w:r>
          </w:p>
        </w:tc>
        <w:tc>
          <w:tcPr>
            <w:tcW w:w="426"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rsidRPr="006E13D1" w:rsidR="00313CFD" w:rsidRDefault="00313CFD" w14:paraId="6E44C53B" w14:textId="3F8CA513">
            <w:pPr>
              <w:pStyle w:val="TAH"/>
              <w:spacing w:before="20" w:after="20"/>
              <w:ind w:left="57" w:right="57"/>
            </w:pPr>
            <w:r>
              <w:t>Data content</w:t>
            </w:r>
            <w:r w:rsidR="00206AD7">
              <w:t xml:space="preserve"> *</w:t>
            </w:r>
          </w:p>
        </w:tc>
        <w:tc>
          <w:tcPr>
            <w:tcW w:w="689" w:type="pct"/>
            <w:gridSpan w:val="2"/>
            <w:tcBorders>
              <w:top w:val="single" w:color="auto" w:sz="4" w:space="0"/>
              <w:left w:val="single" w:color="auto" w:sz="4" w:space="0"/>
              <w:bottom w:val="single" w:color="auto" w:sz="4" w:space="0"/>
              <w:right w:val="single" w:color="auto" w:sz="4" w:space="0"/>
            </w:tcBorders>
            <w:shd w:val="clear" w:color="auto" w:fill="D0CECE" w:themeFill="background2" w:themeFillShade="E6"/>
            <w:noWrap/>
            <w:vAlign w:val="center"/>
          </w:tcPr>
          <w:p w:rsidRPr="006E13D1" w:rsidR="00313CFD" w:rsidRDefault="00313CFD" w14:paraId="5F4F6749" w14:textId="194D65AA">
            <w:pPr>
              <w:pStyle w:val="TAH"/>
              <w:spacing w:before="20" w:after="20"/>
              <w:ind w:left="57" w:right="57"/>
            </w:pPr>
            <w:r>
              <w:t xml:space="preserve">Data </w:t>
            </w:r>
            <w:r w:rsidR="0049298E">
              <w:t>size</w:t>
            </w:r>
            <w:r w:rsidR="013E18F7">
              <w:t xml:space="preserve"> per sample</w:t>
            </w:r>
            <w:r w:rsidR="00486575">
              <w:t>**</w:t>
            </w:r>
            <w:r w:rsidR="00182CF3">
              <w:t>*</w:t>
            </w:r>
          </w:p>
        </w:tc>
        <w:tc>
          <w:tcPr>
            <w:tcW w:w="698"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rsidR="00313CFD" w:rsidRDefault="00313CFD" w14:paraId="043A494B" w14:textId="1350AB8B">
            <w:pPr>
              <w:pStyle w:val="TAH"/>
              <w:spacing w:before="20" w:after="20"/>
              <w:ind w:left="57" w:right="57"/>
            </w:pPr>
            <w:r>
              <w:t xml:space="preserve">Latency requirements  </w:t>
            </w:r>
          </w:p>
        </w:tc>
        <w:tc>
          <w:tcPr>
            <w:tcW w:w="1717" w:type="pct"/>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rsidR="00313CFD" w:rsidP="00052D89" w:rsidRDefault="00052D89" w14:paraId="1C3AE037" w14:textId="0B67D8CC">
            <w:pPr>
              <w:pStyle w:val="TAH"/>
              <w:spacing w:before="20" w:after="20"/>
              <w:ind w:left="57" w:right="57"/>
            </w:pPr>
            <w:r>
              <w:t>RAN1 notes</w:t>
            </w:r>
          </w:p>
        </w:tc>
      </w:tr>
      <w:tr w:rsidRPr="006E13D1" w:rsidR="00A91169" w:rsidTr="00052D89" w14:paraId="11779F80" w14:textId="19B87221">
        <w:trPr>
          <w:trHeight w:val="284"/>
        </w:trPr>
        <w:tc>
          <w:tcPr>
            <w:tcW w:w="613" w:type="pct"/>
            <w:vMerge w:val="restart"/>
            <w:tcBorders>
              <w:top w:val="single" w:color="auto" w:sz="4" w:space="0"/>
              <w:left w:val="single" w:color="auto" w:sz="4" w:space="0"/>
              <w:right w:val="single" w:color="auto" w:sz="4" w:space="0"/>
            </w:tcBorders>
            <w:shd w:val="clear" w:color="auto" w:fill="B4C6E7" w:themeFill="accent5" w:themeFillTint="66"/>
            <w:vAlign w:val="center"/>
          </w:tcPr>
          <w:p w:rsidR="00313CFD" w:rsidRDefault="00313CFD" w14:paraId="51BB6506" w14:textId="0C20E691">
            <w:pPr>
              <w:pStyle w:val="TAC"/>
              <w:spacing w:before="20" w:after="20"/>
              <w:ind w:left="57" w:right="57"/>
              <w:jc w:val="left"/>
            </w:pPr>
            <w:r>
              <w:t xml:space="preserve">CSI compression </w:t>
            </w:r>
          </w:p>
        </w:tc>
        <w:tc>
          <w:tcPr>
            <w:tcW w:w="856" w:type="pct"/>
            <w:tcBorders>
              <w:top w:val="single" w:color="auto" w:sz="4" w:space="0"/>
              <w:left w:val="single" w:color="auto" w:sz="4" w:space="0"/>
              <w:bottom w:val="single" w:color="auto" w:sz="4" w:space="0"/>
              <w:right w:val="single" w:color="auto" w:sz="4" w:space="0"/>
            </w:tcBorders>
            <w:shd w:val="clear" w:color="auto" w:fill="auto"/>
            <w:noWrap/>
            <w:vAlign w:val="center"/>
          </w:tcPr>
          <w:p w:rsidRPr="006E13D1" w:rsidR="00313CFD" w:rsidRDefault="00313CFD" w14:paraId="1D1F7C56" w14:textId="47EC3B1F">
            <w:pPr>
              <w:pStyle w:val="TAC"/>
              <w:spacing w:before="20" w:after="20"/>
              <w:ind w:left="57" w:right="57"/>
            </w:pPr>
            <w:r>
              <w:t xml:space="preserve">Training </w:t>
            </w:r>
          </w:p>
        </w:tc>
        <w:tc>
          <w:tcPr>
            <w:tcW w:w="426" w:type="pct"/>
            <w:tcBorders>
              <w:top w:val="single" w:color="auto" w:sz="4" w:space="0"/>
              <w:left w:val="single" w:color="auto" w:sz="4" w:space="0"/>
              <w:bottom w:val="single" w:color="auto" w:sz="4" w:space="0"/>
              <w:right w:val="single" w:color="auto" w:sz="4" w:space="0"/>
            </w:tcBorders>
            <w:shd w:val="clear" w:color="auto" w:fill="auto"/>
            <w:vAlign w:val="center"/>
          </w:tcPr>
          <w:p w:rsidRPr="006E13D1" w:rsidR="00313CFD" w:rsidRDefault="0054092B" w14:paraId="5BF1AAF5" w14:textId="3E233EAD">
            <w:pPr>
              <w:pStyle w:val="TAC"/>
              <w:spacing w:before="20" w:after="20"/>
              <w:ind w:left="57" w:right="57"/>
            </w:pPr>
            <w:r>
              <w:t>1,2,3</w:t>
            </w:r>
          </w:p>
        </w:tc>
        <w:tc>
          <w:tcPr>
            <w:tcW w:w="68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Pr="006E13D1" w:rsidR="00313CFD" w:rsidP="00052D89" w:rsidRDefault="0054092B" w14:paraId="6138704A" w14:textId="13ACE0D9">
            <w:pPr>
              <w:pStyle w:val="TAC"/>
              <w:spacing w:before="20" w:after="20"/>
              <w:ind w:left="57" w:right="57"/>
              <w:jc w:val="left"/>
            </w:pPr>
            <w:r>
              <w:t xml:space="preserve">Very </w:t>
            </w:r>
            <w:proofErr w:type="spellStart"/>
            <w:r>
              <w:t>small</w:t>
            </w:r>
            <w:r>
              <w:rPr>
                <w:rFonts w:ascii="Nokia Pure Text Light" w:hAnsi="Nokia Pure Text Light" w:cs="Nokia Pure Text Light"/>
              </w:rPr>
              <w:t>→</w:t>
            </w:r>
            <w:r w:rsidRPr="00052D89">
              <w:rPr>
                <w:color w:val="FF0000"/>
                <w:shd w:val="clear" w:color="auto" w:fill="F9ABAB"/>
              </w:rPr>
              <w:t>Medium</w:t>
            </w:r>
            <w:proofErr w:type="spellEnd"/>
          </w:p>
        </w:tc>
        <w:tc>
          <w:tcPr>
            <w:tcW w:w="698" w:type="pct"/>
            <w:tcBorders>
              <w:top w:val="single" w:color="auto" w:sz="4" w:space="0"/>
              <w:left w:val="single" w:color="auto" w:sz="4" w:space="0"/>
              <w:bottom w:val="single" w:color="auto" w:sz="4" w:space="0"/>
              <w:right w:val="single" w:color="auto" w:sz="4" w:space="0"/>
            </w:tcBorders>
            <w:shd w:val="clear" w:color="auto" w:fill="auto"/>
            <w:vAlign w:val="center"/>
          </w:tcPr>
          <w:p w:rsidRPr="006E13D1" w:rsidR="00313CFD" w:rsidRDefault="0054092B" w14:paraId="4D38A751" w14:textId="31352231">
            <w:pPr>
              <w:pStyle w:val="TAC"/>
              <w:spacing w:before="20" w:after="20"/>
              <w:ind w:left="57" w:right="57"/>
            </w:pPr>
            <w:r>
              <w:t>Relaxed</w:t>
            </w:r>
          </w:p>
        </w:tc>
        <w:tc>
          <w:tcPr>
            <w:tcW w:w="1717" w:type="pct"/>
            <w:tcBorders>
              <w:top w:val="single" w:color="auto" w:sz="4" w:space="0"/>
              <w:left w:val="single" w:color="auto" w:sz="4" w:space="0"/>
              <w:right w:val="single" w:color="auto" w:sz="4" w:space="0"/>
            </w:tcBorders>
            <w:shd w:val="clear" w:color="auto" w:fill="auto"/>
          </w:tcPr>
          <w:p w:rsidR="00313CFD" w:rsidRDefault="00313CFD" w14:paraId="53FF0ECA" w14:textId="77777777">
            <w:pPr>
              <w:pStyle w:val="TAC"/>
              <w:spacing w:before="20" w:after="20"/>
              <w:ind w:left="57" w:right="57"/>
            </w:pPr>
          </w:p>
        </w:tc>
      </w:tr>
      <w:tr w:rsidRPr="006E13D1" w:rsidR="003F11D3" w:rsidTr="15E073BC" w14:paraId="0E40C176" w14:textId="7AE73B10">
        <w:trPr>
          <w:trHeight w:val="284"/>
        </w:trPr>
        <w:tc>
          <w:tcPr>
            <w:tcW w:w="613" w:type="pct"/>
            <w:vMerge/>
            <w:vAlign w:val="center"/>
          </w:tcPr>
          <w:p w:rsidR="00313CFD" w:rsidRDefault="00313CFD" w14:paraId="06E3D3D5" w14:textId="77777777">
            <w:pPr>
              <w:pStyle w:val="TAC"/>
              <w:spacing w:before="20" w:after="20"/>
              <w:ind w:left="57" w:right="57"/>
              <w:jc w:val="left"/>
            </w:pPr>
          </w:p>
        </w:tc>
        <w:tc>
          <w:tcPr>
            <w:tcW w:w="856" w:type="pct"/>
            <w:tcBorders>
              <w:top w:val="single" w:color="auto" w:sz="4" w:space="0"/>
              <w:left w:val="single" w:color="auto" w:sz="4" w:space="0"/>
              <w:bottom w:val="single" w:color="auto" w:sz="4" w:space="0"/>
              <w:right w:val="single" w:color="auto" w:sz="4" w:space="0"/>
            </w:tcBorders>
            <w:shd w:val="clear" w:color="auto" w:fill="FBE4D5" w:themeFill="accent2" w:themeFillTint="33"/>
            <w:noWrap/>
            <w:vAlign w:val="center"/>
          </w:tcPr>
          <w:p w:rsidRPr="006E13D1" w:rsidR="00313CFD" w:rsidRDefault="00313CFD" w14:paraId="6D424FD1" w14:textId="5227055E">
            <w:pPr>
              <w:pStyle w:val="TAC"/>
              <w:spacing w:before="20" w:after="20"/>
              <w:ind w:left="57" w:right="57"/>
            </w:pPr>
            <w:r>
              <w:t>Inference</w:t>
            </w:r>
          </w:p>
        </w:tc>
        <w:tc>
          <w:tcPr>
            <w:tcW w:w="426" w:type="pct"/>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00313CFD" w:rsidRDefault="009F7BC7" w14:paraId="23FD0308" w14:textId="6960CD83">
            <w:pPr>
              <w:pStyle w:val="TAC"/>
              <w:spacing w:before="20" w:after="20"/>
              <w:ind w:left="57" w:right="57"/>
            </w:pPr>
            <w:r>
              <w:t>2</w:t>
            </w:r>
          </w:p>
        </w:tc>
        <w:tc>
          <w:tcPr>
            <w:tcW w:w="68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noWrap/>
            <w:vAlign w:val="center"/>
          </w:tcPr>
          <w:p w:rsidR="00313CFD" w:rsidP="009F7BC7" w:rsidRDefault="009F7BC7" w14:paraId="3C6A185B" w14:textId="2DB34AB0">
            <w:pPr>
              <w:pStyle w:val="TAC"/>
              <w:spacing w:before="20" w:after="20"/>
              <w:ind w:left="57" w:right="57"/>
              <w:jc w:val="left"/>
            </w:pPr>
            <w:r w:rsidRPr="00052D89">
              <w:rPr>
                <w:color w:val="FF0000"/>
              </w:rPr>
              <w:t>Medium</w:t>
            </w:r>
          </w:p>
        </w:tc>
        <w:tc>
          <w:tcPr>
            <w:tcW w:w="698" w:type="pct"/>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00313CFD" w:rsidRDefault="009F7BC7" w14:paraId="4D353BB7" w14:textId="7938D73F">
            <w:pPr>
              <w:pStyle w:val="TAC"/>
              <w:spacing w:before="20" w:after="20"/>
              <w:ind w:left="57" w:right="57"/>
            </w:pPr>
            <w:r w:rsidRPr="009F7BC7">
              <w:rPr>
                <w:color w:val="FF0000"/>
              </w:rPr>
              <w:t>Time-critical</w:t>
            </w:r>
          </w:p>
        </w:tc>
        <w:tc>
          <w:tcPr>
            <w:tcW w:w="1717" w:type="pct"/>
            <w:tcBorders>
              <w:left w:val="single" w:color="auto" w:sz="4" w:space="0"/>
              <w:right w:val="single" w:color="auto" w:sz="4" w:space="0"/>
            </w:tcBorders>
            <w:shd w:val="clear" w:color="auto" w:fill="FBE4D5" w:themeFill="accent2" w:themeFillTint="33"/>
          </w:tcPr>
          <w:p w:rsidR="00313CFD" w:rsidRDefault="0054092B" w14:paraId="13D1D34B" w14:textId="6FC2D408">
            <w:pPr>
              <w:pStyle w:val="TAC"/>
              <w:spacing w:before="20" w:after="20"/>
              <w:ind w:left="57" w:right="57"/>
            </w:pPr>
            <w:r>
              <w:rPr>
                <w:color w:val="FF0000"/>
              </w:rPr>
              <w:t xml:space="preserve">RAN1 acknowledge legacy </w:t>
            </w:r>
            <w:r w:rsidRPr="00486575">
              <w:rPr>
                <w:color w:val="FF0000"/>
              </w:rPr>
              <w:t>L1 signalling</w:t>
            </w:r>
            <w:r>
              <w:rPr>
                <w:color w:val="FF0000"/>
              </w:rPr>
              <w:t>-like is feasible</w:t>
            </w:r>
          </w:p>
        </w:tc>
      </w:tr>
      <w:tr w:rsidRPr="006E13D1" w:rsidR="003F11D3" w:rsidTr="15E073BC" w14:paraId="2524A343" w14:textId="73A3AF19">
        <w:trPr>
          <w:trHeight w:val="284"/>
        </w:trPr>
        <w:tc>
          <w:tcPr>
            <w:tcW w:w="613" w:type="pct"/>
            <w:vMerge/>
            <w:vAlign w:val="center"/>
          </w:tcPr>
          <w:p w:rsidR="00313CFD" w:rsidRDefault="00313CFD" w14:paraId="77E4C1B0" w14:textId="77777777">
            <w:pPr>
              <w:pStyle w:val="TAC"/>
              <w:spacing w:before="20" w:after="20"/>
              <w:ind w:left="57" w:right="57"/>
              <w:jc w:val="left"/>
            </w:pPr>
          </w:p>
        </w:tc>
        <w:tc>
          <w:tcPr>
            <w:tcW w:w="856" w:type="pct"/>
            <w:tcBorders>
              <w:top w:val="single" w:color="auto" w:sz="4" w:space="0"/>
              <w:left w:val="single" w:color="auto" w:sz="4" w:space="0"/>
              <w:bottom w:val="single" w:color="auto" w:sz="4" w:space="0"/>
              <w:right w:val="single" w:color="auto" w:sz="4" w:space="0"/>
            </w:tcBorders>
            <w:shd w:val="clear" w:color="auto" w:fill="auto"/>
            <w:noWrap/>
            <w:vAlign w:val="center"/>
          </w:tcPr>
          <w:p w:rsidRPr="006E13D1" w:rsidR="00313CFD" w:rsidRDefault="00313CFD" w14:paraId="1DE786E2" w14:textId="0CA07CF6">
            <w:pPr>
              <w:pStyle w:val="TAC"/>
              <w:spacing w:before="20" w:after="20"/>
              <w:ind w:left="57" w:right="57"/>
            </w:pPr>
            <w:r>
              <w:t>Monitoring</w:t>
            </w:r>
          </w:p>
        </w:tc>
        <w:tc>
          <w:tcPr>
            <w:tcW w:w="426" w:type="pct"/>
            <w:tcBorders>
              <w:top w:val="single" w:color="auto" w:sz="4" w:space="0"/>
              <w:left w:val="single" w:color="auto" w:sz="4" w:space="0"/>
              <w:bottom w:val="single" w:color="auto" w:sz="4" w:space="0"/>
              <w:right w:val="single" w:color="auto" w:sz="4" w:space="0"/>
            </w:tcBorders>
            <w:shd w:val="clear" w:color="auto" w:fill="auto"/>
            <w:vAlign w:val="center"/>
          </w:tcPr>
          <w:p w:rsidR="00313CFD" w:rsidRDefault="009F7BC7" w14:paraId="562E4F03" w14:textId="1431DA96">
            <w:pPr>
              <w:pStyle w:val="TAC"/>
              <w:spacing w:before="20" w:after="20"/>
              <w:ind w:left="57" w:right="57"/>
            </w:pPr>
            <w:r>
              <w:t>1,4, 6</w:t>
            </w:r>
          </w:p>
        </w:tc>
        <w:tc>
          <w:tcPr>
            <w:tcW w:w="68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00313CFD" w:rsidP="00052D89" w:rsidRDefault="00052D89" w14:paraId="499A07CC" w14:textId="087E8F3D">
            <w:pPr>
              <w:pStyle w:val="TAC"/>
              <w:spacing w:before="20" w:after="20"/>
              <w:ind w:left="57" w:right="57"/>
              <w:jc w:val="left"/>
            </w:pPr>
            <w:r>
              <w:t>V</w:t>
            </w:r>
            <w:r w:rsidR="0054092B">
              <w:t xml:space="preserve">ery </w:t>
            </w:r>
            <w:proofErr w:type="spellStart"/>
            <w:r w:rsidR="0054092B">
              <w:t>small</w:t>
            </w:r>
            <w:r w:rsidR="0054092B">
              <w:rPr>
                <w:rFonts w:ascii="Nokia Pure Text Light" w:hAnsi="Nokia Pure Text Light" w:cs="Nokia Pure Text Light"/>
              </w:rPr>
              <w:t>→</w:t>
            </w:r>
            <w:r w:rsidR="0054092B">
              <w:t>small</w:t>
            </w:r>
            <w:proofErr w:type="spellEnd"/>
          </w:p>
        </w:tc>
        <w:tc>
          <w:tcPr>
            <w:tcW w:w="698" w:type="pct"/>
            <w:tcBorders>
              <w:top w:val="single" w:color="auto" w:sz="4" w:space="0"/>
              <w:left w:val="single" w:color="auto" w:sz="4" w:space="0"/>
              <w:bottom w:val="single" w:color="auto" w:sz="4" w:space="0"/>
              <w:right w:val="single" w:color="auto" w:sz="4" w:space="0"/>
            </w:tcBorders>
            <w:shd w:val="clear" w:color="auto" w:fill="auto"/>
            <w:vAlign w:val="center"/>
          </w:tcPr>
          <w:p w:rsidR="00313CFD" w:rsidRDefault="009F7BC7" w14:paraId="3529F18E" w14:textId="6088A279">
            <w:pPr>
              <w:pStyle w:val="TAC"/>
              <w:spacing w:before="20" w:after="20"/>
              <w:ind w:left="57" w:right="57"/>
            </w:pPr>
            <w:r>
              <w:t xml:space="preserve">Near-real time </w:t>
            </w:r>
          </w:p>
        </w:tc>
        <w:tc>
          <w:tcPr>
            <w:tcW w:w="1717" w:type="pct"/>
            <w:tcBorders>
              <w:left w:val="single" w:color="auto" w:sz="4" w:space="0"/>
              <w:bottom w:val="single" w:color="auto" w:sz="4" w:space="0"/>
              <w:right w:val="single" w:color="auto" w:sz="4" w:space="0"/>
            </w:tcBorders>
            <w:shd w:val="clear" w:color="auto" w:fill="auto"/>
          </w:tcPr>
          <w:p w:rsidR="00313CFD" w:rsidRDefault="00313CFD" w14:paraId="69813D87" w14:textId="77777777">
            <w:pPr>
              <w:pStyle w:val="TAC"/>
              <w:spacing w:before="20" w:after="20"/>
              <w:ind w:left="57" w:right="57"/>
            </w:pPr>
          </w:p>
        </w:tc>
      </w:tr>
      <w:tr w:rsidRPr="006E13D1" w:rsidR="00A91169" w:rsidTr="00052D89" w14:paraId="6FEE4A33" w14:textId="1E22502B">
        <w:trPr>
          <w:trHeight w:val="284"/>
        </w:trPr>
        <w:tc>
          <w:tcPr>
            <w:tcW w:w="613" w:type="pct"/>
            <w:vMerge w:val="restart"/>
            <w:tcBorders>
              <w:top w:val="single" w:color="auto" w:sz="4" w:space="0"/>
            </w:tcBorders>
            <w:shd w:val="clear" w:color="auto" w:fill="B4C6E7" w:themeFill="accent5" w:themeFillTint="66"/>
            <w:vAlign w:val="center"/>
          </w:tcPr>
          <w:p w:rsidRPr="006E13D1" w:rsidR="00313CFD" w:rsidP="00313CFD" w:rsidRDefault="00313CFD" w14:paraId="352EB982" w14:textId="040C73FB">
            <w:pPr>
              <w:pStyle w:val="TAC"/>
              <w:spacing w:before="20" w:after="20"/>
              <w:ind w:left="57" w:right="57" w:hanging="57"/>
              <w:jc w:val="left"/>
            </w:pPr>
            <w:r>
              <w:t xml:space="preserve">CSI prediction </w:t>
            </w:r>
            <w:r w:rsidR="009F7BC7">
              <w:t>(UE-sided)</w:t>
            </w:r>
          </w:p>
        </w:tc>
        <w:tc>
          <w:tcPr>
            <w:tcW w:w="856" w:type="pct"/>
            <w:tcBorders>
              <w:top w:val="single" w:color="auto" w:sz="4" w:space="0"/>
              <w:bottom w:val="single" w:color="auto" w:sz="4" w:space="0"/>
            </w:tcBorders>
            <w:shd w:val="clear" w:color="auto" w:fill="auto"/>
            <w:noWrap/>
            <w:vAlign w:val="center"/>
          </w:tcPr>
          <w:p w:rsidRPr="006E13D1" w:rsidR="00313CFD" w:rsidP="00313CFD" w:rsidRDefault="00313CFD" w14:paraId="5C8F790E" w14:textId="2D84661F">
            <w:pPr>
              <w:pStyle w:val="TAC"/>
              <w:spacing w:before="20" w:after="20"/>
              <w:ind w:left="57" w:right="57" w:hanging="199"/>
            </w:pPr>
            <w:r>
              <w:t xml:space="preserve">Training </w:t>
            </w:r>
          </w:p>
        </w:tc>
        <w:tc>
          <w:tcPr>
            <w:tcW w:w="426" w:type="pct"/>
            <w:tcBorders>
              <w:top w:val="single" w:color="auto" w:sz="4" w:space="0"/>
              <w:bottom w:val="single" w:color="auto" w:sz="4" w:space="0"/>
            </w:tcBorders>
            <w:shd w:val="clear" w:color="auto" w:fill="auto"/>
            <w:vAlign w:val="center"/>
          </w:tcPr>
          <w:p w:rsidRPr="006E13D1" w:rsidR="00313CFD" w:rsidP="00313CFD" w:rsidRDefault="009F7BC7" w14:paraId="0723FD35" w14:textId="2EBF8731">
            <w:pPr>
              <w:pStyle w:val="TAC"/>
              <w:spacing w:before="20" w:after="20"/>
              <w:ind w:left="57" w:right="57"/>
            </w:pPr>
            <w:r>
              <w:t>1</w:t>
            </w:r>
          </w:p>
        </w:tc>
        <w:tc>
          <w:tcPr>
            <w:tcW w:w="689" w:type="pct"/>
            <w:gridSpan w:val="2"/>
            <w:tcBorders>
              <w:top w:val="single" w:color="auto" w:sz="4" w:space="0"/>
              <w:bottom w:val="single" w:color="auto" w:sz="4" w:space="0"/>
            </w:tcBorders>
            <w:shd w:val="clear" w:color="auto" w:fill="auto"/>
            <w:noWrap/>
            <w:vAlign w:val="center"/>
          </w:tcPr>
          <w:p w:rsidRPr="006E13D1" w:rsidR="00313CFD" w:rsidP="00313CFD" w:rsidRDefault="009F7BC7" w14:paraId="0AB59C0B" w14:textId="5F08BD97">
            <w:pPr>
              <w:pStyle w:val="TAC"/>
              <w:spacing w:before="20" w:after="20"/>
              <w:ind w:left="57" w:right="57"/>
              <w:jc w:val="left"/>
            </w:pPr>
            <w:r>
              <w:t>Small</w:t>
            </w:r>
          </w:p>
        </w:tc>
        <w:tc>
          <w:tcPr>
            <w:tcW w:w="698" w:type="pct"/>
            <w:tcBorders>
              <w:top w:val="single" w:color="auto" w:sz="4" w:space="0"/>
              <w:bottom w:val="single" w:color="auto" w:sz="4" w:space="0"/>
            </w:tcBorders>
            <w:shd w:val="clear" w:color="auto" w:fill="auto"/>
            <w:vAlign w:val="center"/>
          </w:tcPr>
          <w:p w:rsidRPr="006E13D1" w:rsidR="00313CFD" w:rsidP="00313CFD" w:rsidRDefault="009F7BC7" w14:paraId="7973F0EA" w14:textId="420903BE">
            <w:pPr>
              <w:pStyle w:val="TAC"/>
              <w:spacing w:before="20" w:after="20"/>
              <w:ind w:left="57" w:right="57"/>
            </w:pPr>
            <w:r>
              <w:t>Relaxed</w:t>
            </w:r>
          </w:p>
        </w:tc>
        <w:tc>
          <w:tcPr>
            <w:tcW w:w="1717" w:type="pct"/>
            <w:tcBorders>
              <w:top w:val="single" w:color="auto" w:sz="4" w:space="0"/>
              <w:bottom w:val="single" w:color="auto" w:sz="4" w:space="0"/>
            </w:tcBorders>
            <w:shd w:val="clear" w:color="auto" w:fill="auto"/>
          </w:tcPr>
          <w:p w:rsidR="00313CFD" w:rsidP="00313CFD" w:rsidRDefault="00313CFD" w14:paraId="256A3938" w14:textId="77777777">
            <w:pPr>
              <w:pStyle w:val="TAC"/>
              <w:spacing w:before="20" w:after="20"/>
              <w:ind w:left="57" w:right="57"/>
            </w:pPr>
          </w:p>
        </w:tc>
      </w:tr>
      <w:tr w:rsidRPr="006E13D1" w:rsidR="003F11D3" w:rsidTr="15E073BC" w14:paraId="5470BC1E" w14:textId="7721EAA3">
        <w:trPr>
          <w:trHeight w:val="284"/>
        </w:trPr>
        <w:tc>
          <w:tcPr>
            <w:tcW w:w="613" w:type="pct"/>
            <w:vMerge/>
            <w:vAlign w:val="center"/>
          </w:tcPr>
          <w:p w:rsidR="009F7BC7" w:rsidP="009F7BC7" w:rsidRDefault="009F7BC7" w14:paraId="306F7DD2" w14:textId="77777777">
            <w:pPr>
              <w:pStyle w:val="TAC"/>
              <w:spacing w:before="20" w:after="20"/>
              <w:ind w:left="57" w:right="57" w:hanging="57"/>
              <w:jc w:val="left"/>
            </w:pPr>
          </w:p>
        </w:tc>
        <w:tc>
          <w:tcPr>
            <w:tcW w:w="856" w:type="pct"/>
            <w:tcBorders>
              <w:top w:val="single" w:color="auto" w:sz="4" w:space="0"/>
              <w:bottom w:val="single" w:color="auto" w:sz="4" w:space="0"/>
            </w:tcBorders>
            <w:shd w:val="clear" w:color="auto" w:fill="FBE4D5" w:themeFill="accent2" w:themeFillTint="33"/>
            <w:noWrap/>
            <w:vAlign w:val="center"/>
          </w:tcPr>
          <w:p w:rsidRPr="006E13D1" w:rsidR="009F7BC7" w:rsidP="009F7BC7" w:rsidRDefault="009F7BC7" w14:paraId="403AA71F" w14:textId="4B4E708D">
            <w:pPr>
              <w:pStyle w:val="TAC"/>
              <w:spacing w:before="20" w:after="20"/>
              <w:ind w:left="57" w:right="57" w:hanging="199"/>
            </w:pPr>
            <w:r>
              <w:t>Inference</w:t>
            </w:r>
          </w:p>
        </w:tc>
        <w:tc>
          <w:tcPr>
            <w:tcW w:w="426" w:type="pct"/>
            <w:tcBorders>
              <w:top w:val="single" w:color="auto" w:sz="4" w:space="0"/>
              <w:bottom w:val="single" w:color="auto" w:sz="4" w:space="0"/>
            </w:tcBorders>
            <w:shd w:val="clear" w:color="auto" w:fill="FBE4D5" w:themeFill="accent2" w:themeFillTint="33"/>
            <w:vAlign w:val="center"/>
          </w:tcPr>
          <w:p w:rsidR="009F7BC7" w:rsidP="009F7BC7" w:rsidRDefault="009F7BC7" w14:paraId="252A3531" w14:textId="3AA181D3">
            <w:pPr>
              <w:pStyle w:val="TAC"/>
              <w:spacing w:before="20" w:after="20"/>
              <w:ind w:left="57" w:right="57"/>
            </w:pPr>
            <w:r>
              <w:t>5</w:t>
            </w:r>
          </w:p>
        </w:tc>
        <w:tc>
          <w:tcPr>
            <w:tcW w:w="689" w:type="pct"/>
            <w:gridSpan w:val="2"/>
            <w:tcBorders>
              <w:top w:val="single" w:color="auto" w:sz="4" w:space="0"/>
              <w:bottom w:val="single" w:color="auto" w:sz="4" w:space="0"/>
            </w:tcBorders>
            <w:shd w:val="clear" w:color="auto" w:fill="FBE4D5" w:themeFill="accent2" w:themeFillTint="33"/>
            <w:noWrap/>
            <w:vAlign w:val="center"/>
          </w:tcPr>
          <w:p w:rsidR="009F7BC7" w:rsidP="009F7BC7" w:rsidRDefault="009F7BC7" w14:paraId="5F4765FA" w14:textId="52EAB066">
            <w:pPr>
              <w:pStyle w:val="TAC"/>
              <w:spacing w:before="20" w:after="20"/>
              <w:ind w:left="57" w:right="57"/>
              <w:jc w:val="left"/>
            </w:pPr>
            <w:r w:rsidRPr="00052D89">
              <w:rPr>
                <w:color w:val="FF0000"/>
              </w:rPr>
              <w:t>Medium</w:t>
            </w:r>
          </w:p>
        </w:tc>
        <w:tc>
          <w:tcPr>
            <w:tcW w:w="698" w:type="pct"/>
            <w:tcBorders>
              <w:top w:val="single" w:color="auto" w:sz="4" w:space="0"/>
              <w:bottom w:val="single" w:color="auto" w:sz="4" w:space="0"/>
            </w:tcBorders>
            <w:shd w:val="clear" w:color="auto" w:fill="FBE4D5" w:themeFill="accent2" w:themeFillTint="33"/>
            <w:vAlign w:val="center"/>
          </w:tcPr>
          <w:p w:rsidR="009F7BC7" w:rsidP="009F7BC7" w:rsidRDefault="009F7BC7" w14:paraId="5120051B" w14:textId="1ABE63F5">
            <w:pPr>
              <w:pStyle w:val="TAC"/>
              <w:spacing w:before="20" w:after="20"/>
              <w:ind w:left="57" w:right="57"/>
            </w:pPr>
            <w:r w:rsidRPr="009F7BC7">
              <w:rPr>
                <w:color w:val="FF0000"/>
              </w:rPr>
              <w:t>Time-critical</w:t>
            </w:r>
          </w:p>
        </w:tc>
        <w:tc>
          <w:tcPr>
            <w:tcW w:w="1717" w:type="pct"/>
            <w:tcBorders>
              <w:top w:val="single" w:color="auto" w:sz="4" w:space="0"/>
            </w:tcBorders>
            <w:shd w:val="clear" w:color="auto" w:fill="FBE4D5" w:themeFill="accent2" w:themeFillTint="33"/>
          </w:tcPr>
          <w:p w:rsidR="009F7BC7" w:rsidP="009F7BC7" w:rsidRDefault="009F7BC7" w14:paraId="6B33727D" w14:textId="366A2319">
            <w:pPr>
              <w:pStyle w:val="TAC"/>
              <w:spacing w:before="20" w:after="20"/>
              <w:ind w:left="57" w:right="57"/>
            </w:pPr>
            <w:r>
              <w:rPr>
                <w:color w:val="FF0000"/>
              </w:rPr>
              <w:t xml:space="preserve">RAN1 acknowledge legacy </w:t>
            </w:r>
            <w:r w:rsidRPr="00486575">
              <w:rPr>
                <w:color w:val="FF0000"/>
              </w:rPr>
              <w:t>L1 signalling</w:t>
            </w:r>
            <w:r>
              <w:rPr>
                <w:color w:val="FF0000"/>
              </w:rPr>
              <w:t>-like is feasible</w:t>
            </w:r>
          </w:p>
        </w:tc>
      </w:tr>
      <w:tr w:rsidRPr="006E13D1" w:rsidR="003F11D3" w:rsidTr="15E073BC" w14:paraId="02E4ACCD" w14:textId="2FBC083E">
        <w:trPr>
          <w:trHeight w:val="284"/>
        </w:trPr>
        <w:tc>
          <w:tcPr>
            <w:tcW w:w="613" w:type="pct"/>
            <w:vMerge/>
            <w:vAlign w:val="center"/>
          </w:tcPr>
          <w:p w:rsidR="009F7BC7" w:rsidP="009F7BC7" w:rsidRDefault="009F7BC7" w14:paraId="7C5E61A9" w14:textId="77777777">
            <w:pPr>
              <w:pStyle w:val="TAC"/>
              <w:spacing w:before="20" w:after="20"/>
              <w:ind w:left="57" w:right="57" w:hanging="57"/>
              <w:jc w:val="left"/>
            </w:pPr>
          </w:p>
        </w:tc>
        <w:tc>
          <w:tcPr>
            <w:tcW w:w="856" w:type="pct"/>
            <w:tcBorders>
              <w:top w:val="single" w:color="auto" w:sz="4" w:space="0"/>
            </w:tcBorders>
            <w:shd w:val="clear" w:color="auto" w:fill="auto"/>
            <w:noWrap/>
            <w:vAlign w:val="center"/>
          </w:tcPr>
          <w:p w:rsidRPr="006E13D1" w:rsidR="009F7BC7" w:rsidP="009F7BC7" w:rsidRDefault="009F7BC7" w14:paraId="4BD58030" w14:textId="1B40C165">
            <w:pPr>
              <w:pStyle w:val="TAC"/>
              <w:spacing w:before="20" w:after="20"/>
              <w:ind w:left="57" w:right="57" w:hanging="199"/>
            </w:pPr>
            <w:r>
              <w:t>Monitoring</w:t>
            </w:r>
          </w:p>
        </w:tc>
        <w:tc>
          <w:tcPr>
            <w:tcW w:w="426" w:type="pct"/>
            <w:tcBorders>
              <w:top w:val="single" w:color="auto" w:sz="4" w:space="0"/>
            </w:tcBorders>
            <w:shd w:val="clear" w:color="auto" w:fill="auto"/>
            <w:vAlign w:val="center"/>
          </w:tcPr>
          <w:p w:rsidR="009F7BC7" w:rsidP="009F7BC7" w:rsidRDefault="009F7BC7" w14:paraId="58A38B93" w14:textId="4DCEE629">
            <w:pPr>
              <w:pStyle w:val="TAC"/>
              <w:spacing w:before="20" w:after="20"/>
              <w:ind w:left="57" w:right="57"/>
            </w:pPr>
            <w:r>
              <w:t>1, 6</w:t>
            </w:r>
          </w:p>
        </w:tc>
        <w:tc>
          <w:tcPr>
            <w:tcW w:w="689" w:type="pct"/>
            <w:gridSpan w:val="2"/>
            <w:tcBorders>
              <w:top w:val="single" w:color="auto" w:sz="4" w:space="0"/>
            </w:tcBorders>
            <w:shd w:val="clear" w:color="auto" w:fill="auto"/>
            <w:noWrap/>
            <w:vAlign w:val="center"/>
          </w:tcPr>
          <w:p w:rsidR="009F7BC7" w:rsidP="009F7BC7" w:rsidRDefault="009F7BC7" w14:paraId="152E73F3" w14:textId="65D56E0C">
            <w:pPr>
              <w:pStyle w:val="TAC"/>
              <w:spacing w:before="20" w:after="20"/>
              <w:ind w:left="57" w:right="57"/>
              <w:jc w:val="left"/>
            </w:pPr>
            <w:proofErr w:type="spellStart"/>
            <w:r>
              <w:t>Small</w:t>
            </w:r>
            <w:r>
              <w:rPr>
                <w:rFonts w:ascii="Nokia Pure Text Light" w:hAnsi="Nokia Pure Text Light" w:cs="Nokia Pure Text Light"/>
              </w:rPr>
              <w:t>→</w:t>
            </w:r>
            <w:r>
              <w:t>tbd</w:t>
            </w:r>
            <w:proofErr w:type="spellEnd"/>
          </w:p>
        </w:tc>
        <w:tc>
          <w:tcPr>
            <w:tcW w:w="698" w:type="pct"/>
            <w:tcBorders>
              <w:top w:val="single" w:color="auto" w:sz="4" w:space="0"/>
            </w:tcBorders>
            <w:shd w:val="clear" w:color="auto" w:fill="auto"/>
            <w:vAlign w:val="center"/>
          </w:tcPr>
          <w:p w:rsidR="009F7BC7" w:rsidP="009F7BC7" w:rsidRDefault="009F7BC7" w14:paraId="3222FA2F" w14:textId="278A9C18">
            <w:pPr>
              <w:pStyle w:val="TAC"/>
              <w:spacing w:before="20" w:after="20"/>
              <w:ind w:left="57" w:right="57"/>
            </w:pPr>
            <w:r>
              <w:t>Near-real time</w:t>
            </w:r>
          </w:p>
        </w:tc>
        <w:tc>
          <w:tcPr>
            <w:tcW w:w="1717" w:type="pct"/>
            <w:shd w:val="clear" w:color="auto" w:fill="auto"/>
          </w:tcPr>
          <w:p w:rsidR="009F7BC7" w:rsidP="009F7BC7" w:rsidRDefault="009F7BC7" w14:paraId="5B94FC7A" w14:textId="77777777">
            <w:pPr>
              <w:pStyle w:val="TAC"/>
              <w:spacing w:before="20" w:after="20"/>
              <w:ind w:left="57" w:right="57"/>
            </w:pPr>
          </w:p>
        </w:tc>
      </w:tr>
      <w:tr w:rsidRPr="006E13D1" w:rsidR="00A91169" w:rsidTr="00052D89" w14:paraId="28B911B5" w14:textId="7DA6B8DF">
        <w:trPr>
          <w:trHeight w:val="284"/>
        </w:trPr>
        <w:tc>
          <w:tcPr>
            <w:tcW w:w="613" w:type="pct"/>
            <w:vMerge w:val="restart"/>
            <w:shd w:val="clear" w:color="auto" w:fill="B4C6E7" w:themeFill="accent5" w:themeFillTint="66"/>
            <w:vAlign w:val="center"/>
          </w:tcPr>
          <w:p w:rsidRPr="006E13D1" w:rsidR="009F7BC7" w:rsidP="009F7BC7" w:rsidRDefault="009F7BC7" w14:paraId="23A176D9" w14:textId="3BE1A5B2">
            <w:pPr>
              <w:pStyle w:val="TAC"/>
              <w:spacing w:before="20" w:after="20"/>
              <w:ind w:left="57" w:right="57"/>
              <w:jc w:val="left"/>
            </w:pPr>
            <w:r>
              <w:t xml:space="preserve">Beam management </w:t>
            </w:r>
          </w:p>
        </w:tc>
        <w:tc>
          <w:tcPr>
            <w:tcW w:w="856" w:type="pct"/>
            <w:tcBorders>
              <w:bottom w:val="single" w:color="auto" w:sz="4" w:space="0"/>
            </w:tcBorders>
            <w:shd w:val="clear" w:color="auto" w:fill="auto"/>
            <w:noWrap/>
            <w:vAlign w:val="center"/>
          </w:tcPr>
          <w:p w:rsidRPr="006E13D1" w:rsidR="009F7BC7" w:rsidP="009F7BC7" w:rsidRDefault="009F7BC7" w14:paraId="0459211A" w14:textId="63A8273D">
            <w:pPr>
              <w:pStyle w:val="TAC"/>
              <w:spacing w:before="20" w:after="20"/>
              <w:ind w:left="57" w:right="57"/>
            </w:pPr>
            <w:r>
              <w:t xml:space="preserve">Training </w:t>
            </w:r>
          </w:p>
        </w:tc>
        <w:tc>
          <w:tcPr>
            <w:tcW w:w="426" w:type="pct"/>
            <w:tcBorders>
              <w:bottom w:val="single" w:color="auto" w:sz="4" w:space="0"/>
            </w:tcBorders>
            <w:shd w:val="clear" w:color="auto" w:fill="auto"/>
            <w:vAlign w:val="center"/>
          </w:tcPr>
          <w:p w:rsidRPr="006E13D1" w:rsidR="009F7BC7" w:rsidP="009F7BC7" w:rsidRDefault="009F7BC7" w14:paraId="6A5793BF" w14:textId="1482BBEC">
            <w:pPr>
              <w:pStyle w:val="TAC"/>
              <w:spacing w:before="20" w:after="20"/>
              <w:ind w:left="57" w:right="57"/>
            </w:pPr>
            <w:r>
              <w:t>7</w:t>
            </w:r>
          </w:p>
        </w:tc>
        <w:tc>
          <w:tcPr>
            <w:tcW w:w="689" w:type="pct"/>
            <w:gridSpan w:val="2"/>
            <w:tcBorders>
              <w:bottom w:val="single" w:color="auto" w:sz="4" w:space="0"/>
            </w:tcBorders>
            <w:shd w:val="clear" w:color="auto" w:fill="auto"/>
            <w:noWrap/>
            <w:vAlign w:val="center"/>
          </w:tcPr>
          <w:p w:rsidRPr="006E13D1" w:rsidR="009F7BC7" w:rsidP="009F7BC7" w:rsidRDefault="009F7BC7" w14:paraId="3CCBF428" w14:textId="4E8C2F12">
            <w:pPr>
              <w:pStyle w:val="TAC"/>
              <w:spacing w:before="20" w:after="20"/>
              <w:ind w:left="57" w:right="57"/>
              <w:jc w:val="left"/>
            </w:pPr>
            <w:r>
              <w:t>Small</w:t>
            </w:r>
          </w:p>
        </w:tc>
        <w:tc>
          <w:tcPr>
            <w:tcW w:w="698" w:type="pct"/>
            <w:tcBorders>
              <w:bottom w:val="single" w:color="auto" w:sz="4" w:space="0"/>
            </w:tcBorders>
            <w:shd w:val="clear" w:color="auto" w:fill="auto"/>
            <w:vAlign w:val="center"/>
          </w:tcPr>
          <w:p w:rsidRPr="006E13D1" w:rsidR="009F7BC7" w:rsidP="009F7BC7" w:rsidRDefault="009F7BC7" w14:paraId="41605C13" w14:textId="1B82EF92">
            <w:pPr>
              <w:pStyle w:val="TAC"/>
              <w:spacing w:before="20" w:after="20"/>
              <w:ind w:left="57" w:right="57"/>
            </w:pPr>
            <w:r>
              <w:t>Relaxed</w:t>
            </w:r>
          </w:p>
        </w:tc>
        <w:tc>
          <w:tcPr>
            <w:tcW w:w="1717" w:type="pct"/>
            <w:tcBorders>
              <w:bottom w:val="single" w:color="auto" w:sz="4" w:space="0"/>
            </w:tcBorders>
            <w:shd w:val="clear" w:color="auto" w:fill="auto"/>
          </w:tcPr>
          <w:p w:rsidR="009F7BC7" w:rsidP="009F7BC7" w:rsidRDefault="009F7BC7" w14:paraId="000F3A14" w14:textId="77777777">
            <w:pPr>
              <w:pStyle w:val="TAC"/>
              <w:spacing w:before="20" w:after="20"/>
              <w:ind w:left="57" w:right="57"/>
            </w:pPr>
          </w:p>
        </w:tc>
      </w:tr>
      <w:tr w:rsidRPr="006E13D1" w:rsidR="003F11D3" w:rsidTr="15E073BC" w14:paraId="094635FE" w14:textId="6333B681">
        <w:trPr>
          <w:trHeight w:val="284"/>
        </w:trPr>
        <w:tc>
          <w:tcPr>
            <w:tcW w:w="613" w:type="pct"/>
            <w:vMerge/>
            <w:vAlign w:val="center"/>
          </w:tcPr>
          <w:p w:rsidR="009F7BC7" w:rsidP="009F7BC7" w:rsidRDefault="009F7BC7" w14:paraId="2753DC40" w14:textId="77777777">
            <w:pPr>
              <w:pStyle w:val="TAC"/>
              <w:spacing w:before="20" w:after="20"/>
              <w:ind w:left="57" w:right="57"/>
              <w:jc w:val="left"/>
            </w:pPr>
          </w:p>
        </w:tc>
        <w:tc>
          <w:tcPr>
            <w:tcW w:w="856" w:type="pct"/>
            <w:tcBorders>
              <w:top w:val="single" w:color="auto" w:sz="4" w:space="0"/>
              <w:bottom w:val="single" w:color="auto" w:sz="4" w:space="0"/>
            </w:tcBorders>
            <w:shd w:val="clear" w:color="auto" w:fill="FBE4D5" w:themeFill="accent2" w:themeFillTint="33"/>
            <w:noWrap/>
            <w:vAlign w:val="center"/>
          </w:tcPr>
          <w:p w:rsidRPr="006E13D1" w:rsidR="009F7BC7" w:rsidP="009F7BC7" w:rsidRDefault="009F7BC7" w14:paraId="57355B5D" w14:textId="44F629AC">
            <w:pPr>
              <w:pStyle w:val="TAC"/>
              <w:spacing w:before="20" w:after="20"/>
              <w:ind w:left="57" w:right="57"/>
            </w:pPr>
            <w:r>
              <w:t>Inference</w:t>
            </w:r>
          </w:p>
        </w:tc>
        <w:tc>
          <w:tcPr>
            <w:tcW w:w="426" w:type="pct"/>
            <w:tcBorders>
              <w:top w:val="single" w:color="auto" w:sz="4" w:space="0"/>
              <w:bottom w:val="single" w:color="auto" w:sz="4" w:space="0"/>
            </w:tcBorders>
            <w:shd w:val="clear" w:color="auto" w:fill="FBE4D5" w:themeFill="accent2" w:themeFillTint="33"/>
            <w:vAlign w:val="center"/>
          </w:tcPr>
          <w:p w:rsidR="009F7BC7" w:rsidP="009F7BC7" w:rsidRDefault="009F7BC7" w14:paraId="34FEF001" w14:textId="201EF78C">
            <w:pPr>
              <w:pStyle w:val="TAC"/>
              <w:spacing w:before="20" w:after="20"/>
              <w:ind w:left="57" w:right="57"/>
            </w:pPr>
            <w:r>
              <w:t>7, 8”</w:t>
            </w:r>
          </w:p>
        </w:tc>
        <w:tc>
          <w:tcPr>
            <w:tcW w:w="689" w:type="pct"/>
            <w:gridSpan w:val="2"/>
            <w:tcBorders>
              <w:top w:val="single" w:color="auto" w:sz="4" w:space="0"/>
              <w:bottom w:val="single" w:color="auto" w:sz="4" w:space="0"/>
            </w:tcBorders>
            <w:shd w:val="clear" w:color="auto" w:fill="FBE4D5" w:themeFill="accent2" w:themeFillTint="33"/>
            <w:noWrap/>
            <w:vAlign w:val="center"/>
          </w:tcPr>
          <w:p w:rsidR="009F7BC7" w:rsidP="009F7BC7" w:rsidRDefault="009F7BC7" w14:paraId="334A1B73" w14:textId="50E15560">
            <w:pPr>
              <w:pStyle w:val="TAC"/>
              <w:spacing w:before="20" w:after="20"/>
              <w:ind w:left="57" w:right="57"/>
              <w:jc w:val="left"/>
            </w:pPr>
            <w:r>
              <w:t>Small</w:t>
            </w:r>
          </w:p>
        </w:tc>
        <w:tc>
          <w:tcPr>
            <w:tcW w:w="698" w:type="pct"/>
            <w:tcBorders>
              <w:top w:val="single" w:color="auto" w:sz="4" w:space="0"/>
              <w:bottom w:val="single" w:color="auto" w:sz="4" w:space="0"/>
            </w:tcBorders>
            <w:shd w:val="clear" w:color="auto" w:fill="FBE4D5" w:themeFill="accent2" w:themeFillTint="33"/>
            <w:vAlign w:val="center"/>
          </w:tcPr>
          <w:p w:rsidRPr="00486575" w:rsidR="009F7BC7" w:rsidP="009F7BC7" w:rsidRDefault="009F7BC7" w14:paraId="3D0BD063" w14:textId="766B6712">
            <w:pPr>
              <w:pStyle w:val="TAC"/>
              <w:spacing w:before="20" w:after="20"/>
              <w:ind w:left="57" w:right="57"/>
            </w:pPr>
            <w:r w:rsidRPr="00486575">
              <w:rPr>
                <w:color w:val="FF0000"/>
              </w:rPr>
              <w:t>Time-critical</w:t>
            </w:r>
          </w:p>
        </w:tc>
        <w:tc>
          <w:tcPr>
            <w:tcW w:w="1717" w:type="pct"/>
            <w:tcBorders>
              <w:top w:val="single" w:color="auto" w:sz="4" w:space="0"/>
              <w:bottom w:val="single" w:color="auto" w:sz="4" w:space="0"/>
            </w:tcBorders>
            <w:shd w:val="clear" w:color="auto" w:fill="FBE4D5" w:themeFill="accent2" w:themeFillTint="33"/>
          </w:tcPr>
          <w:p w:rsidR="009F7BC7" w:rsidP="009F7BC7" w:rsidRDefault="009F7BC7" w14:paraId="51ED5745" w14:textId="31C275C1">
            <w:pPr>
              <w:pStyle w:val="TAC"/>
              <w:spacing w:before="20" w:after="20"/>
              <w:ind w:left="57" w:right="57"/>
            </w:pPr>
            <w:r w:rsidRPr="00486575">
              <w:rPr>
                <w:color w:val="FF0000"/>
              </w:rPr>
              <w:t>RAN1 agreed L1 signalling for this</w:t>
            </w:r>
          </w:p>
        </w:tc>
      </w:tr>
      <w:tr w:rsidRPr="006E13D1" w:rsidR="003F11D3" w:rsidTr="15E073BC" w14:paraId="67ACF3C7" w14:textId="1939C278">
        <w:trPr>
          <w:trHeight w:val="284"/>
        </w:trPr>
        <w:tc>
          <w:tcPr>
            <w:tcW w:w="613" w:type="pct"/>
            <w:vMerge/>
            <w:vAlign w:val="center"/>
          </w:tcPr>
          <w:p w:rsidR="009F7BC7" w:rsidP="009F7BC7" w:rsidRDefault="009F7BC7" w14:paraId="1D36FADD" w14:textId="77777777">
            <w:pPr>
              <w:pStyle w:val="TAC"/>
              <w:spacing w:before="20" w:after="20"/>
              <w:ind w:left="57" w:right="57"/>
              <w:jc w:val="left"/>
            </w:pPr>
          </w:p>
        </w:tc>
        <w:tc>
          <w:tcPr>
            <w:tcW w:w="856" w:type="pct"/>
            <w:tcBorders>
              <w:top w:val="single" w:color="auto" w:sz="4" w:space="0"/>
              <w:bottom w:val="single" w:color="auto" w:sz="4" w:space="0"/>
            </w:tcBorders>
            <w:shd w:val="clear" w:color="auto" w:fill="auto"/>
            <w:noWrap/>
            <w:vAlign w:val="center"/>
          </w:tcPr>
          <w:p w:rsidRPr="006E13D1" w:rsidR="009F7BC7" w:rsidP="009F7BC7" w:rsidRDefault="009F7BC7" w14:paraId="6142A21C" w14:textId="32A99582">
            <w:pPr>
              <w:pStyle w:val="TAC"/>
              <w:spacing w:before="20" w:after="20"/>
              <w:ind w:left="57" w:right="57"/>
            </w:pPr>
            <w:r>
              <w:t>Monitoring</w:t>
            </w:r>
          </w:p>
        </w:tc>
        <w:tc>
          <w:tcPr>
            <w:tcW w:w="426" w:type="pct"/>
            <w:tcBorders>
              <w:top w:val="single" w:color="auto" w:sz="4" w:space="0"/>
              <w:bottom w:val="single" w:color="auto" w:sz="4" w:space="0"/>
            </w:tcBorders>
            <w:shd w:val="clear" w:color="auto" w:fill="auto"/>
            <w:vAlign w:val="center"/>
          </w:tcPr>
          <w:p w:rsidR="009F7BC7" w:rsidP="009F7BC7" w:rsidRDefault="009F7BC7" w14:paraId="5452045B" w14:textId="158B67E5">
            <w:pPr>
              <w:pStyle w:val="TAC"/>
              <w:spacing w:before="20" w:after="20"/>
              <w:ind w:left="57" w:right="57"/>
            </w:pPr>
            <w:r>
              <w:t>7,9*</w:t>
            </w:r>
          </w:p>
        </w:tc>
        <w:tc>
          <w:tcPr>
            <w:tcW w:w="689" w:type="pct"/>
            <w:gridSpan w:val="2"/>
            <w:tcBorders>
              <w:top w:val="single" w:color="auto" w:sz="4" w:space="0"/>
              <w:bottom w:val="single" w:color="auto" w:sz="4" w:space="0"/>
            </w:tcBorders>
            <w:shd w:val="clear" w:color="auto" w:fill="auto"/>
            <w:noWrap/>
            <w:vAlign w:val="center"/>
          </w:tcPr>
          <w:p w:rsidR="009F7BC7" w:rsidP="009F7BC7" w:rsidRDefault="009F7BC7" w14:paraId="697DFE62" w14:textId="367A1D66">
            <w:pPr>
              <w:pStyle w:val="TAC"/>
              <w:spacing w:before="20" w:after="20"/>
              <w:ind w:left="57" w:right="57"/>
              <w:jc w:val="left"/>
            </w:pPr>
            <w:r>
              <w:t xml:space="preserve">Small </w:t>
            </w:r>
          </w:p>
        </w:tc>
        <w:tc>
          <w:tcPr>
            <w:tcW w:w="698" w:type="pct"/>
            <w:tcBorders>
              <w:top w:val="single" w:color="auto" w:sz="4" w:space="0"/>
              <w:bottom w:val="single" w:color="auto" w:sz="4" w:space="0"/>
            </w:tcBorders>
            <w:shd w:val="clear" w:color="auto" w:fill="auto"/>
            <w:vAlign w:val="center"/>
          </w:tcPr>
          <w:p w:rsidR="009F7BC7" w:rsidP="009F7BC7" w:rsidRDefault="009F7BC7" w14:paraId="2194E1F3" w14:textId="7C00A248">
            <w:pPr>
              <w:pStyle w:val="TAC"/>
              <w:spacing w:before="20" w:after="20"/>
              <w:ind w:left="57" w:right="57"/>
            </w:pPr>
            <w:r>
              <w:t>Near-real-time</w:t>
            </w:r>
          </w:p>
        </w:tc>
        <w:tc>
          <w:tcPr>
            <w:tcW w:w="1717" w:type="pct"/>
            <w:tcBorders>
              <w:top w:val="single" w:color="auto" w:sz="4" w:space="0"/>
            </w:tcBorders>
            <w:shd w:val="clear" w:color="auto" w:fill="auto"/>
          </w:tcPr>
          <w:p w:rsidR="009F7BC7" w:rsidP="009F7BC7" w:rsidRDefault="009F7BC7" w14:paraId="57E6253F" w14:textId="77777777">
            <w:pPr>
              <w:pStyle w:val="TAC"/>
              <w:spacing w:before="20" w:after="20"/>
              <w:ind w:left="57" w:right="57"/>
            </w:pPr>
          </w:p>
        </w:tc>
      </w:tr>
      <w:tr w:rsidRPr="006E13D1" w:rsidR="00A91169" w:rsidTr="00052D89" w14:paraId="40F43B3F" w14:textId="332FCFCF">
        <w:trPr>
          <w:trHeight w:val="583"/>
        </w:trPr>
        <w:tc>
          <w:tcPr>
            <w:tcW w:w="613" w:type="pct"/>
            <w:vMerge w:val="restart"/>
            <w:shd w:val="clear" w:color="auto" w:fill="B4C6E7" w:themeFill="accent5" w:themeFillTint="66"/>
            <w:vAlign w:val="center"/>
          </w:tcPr>
          <w:p w:rsidR="009F7BC7" w:rsidP="009F7BC7" w:rsidRDefault="009F7BC7" w14:paraId="309FF9E6" w14:textId="36587F96">
            <w:pPr>
              <w:pStyle w:val="TAC"/>
              <w:spacing w:before="20" w:after="20"/>
              <w:ind w:left="57" w:right="57"/>
              <w:jc w:val="left"/>
            </w:pPr>
            <w:r>
              <w:t xml:space="preserve">Positioning </w:t>
            </w:r>
          </w:p>
        </w:tc>
        <w:tc>
          <w:tcPr>
            <w:tcW w:w="856" w:type="pct"/>
            <w:shd w:val="clear" w:color="auto" w:fill="auto"/>
            <w:noWrap/>
            <w:vAlign w:val="center"/>
          </w:tcPr>
          <w:p w:rsidR="009F7BC7" w:rsidP="009F7BC7" w:rsidRDefault="009F7BC7" w14:paraId="55406B19" w14:textId="5F21739D">
            <w:pPr>
              <w:pStyle w:val="TAC"/>
              <w:spacing w:before="20" w:after="20"/>
              <w:ind w:left="57" w:right="57"/>
            </w:pPr>
            <w:r>
              <w:t>Offline Training</w:t>
            </w:r>
          </w:p>
        </w:tc>
        <w:tc>
          <w:tcPr>
            <w:tcW w:w="426" w:type="pct"/>
            <w:shd w:val="clear" w:color="auto" w:fill="auto"/>
            <w:vAlign w:val="center"/>
          </w:tcPr>
          <w:p w:rsidR="009F7BC7" w:rsidP="009F7BC7" w:rsidRDefault="009F7BC7" w14:paraId="10070AC6" w14:textId="14261F1D">
            <w:pPr>
              <w:pStyle w:val="TAC"/>
              <w:spacing w:before="20" w:after="20"/>
              <w:ind w:left="57" w:right="57"/>
            </w:pPr>
            <w:r>
              <w:t>7</w:t>
            </w:r>
          </w:p>
        </w:tc>
        <w:tc>
          <w:tcPr>
            <w:tcW w:w="689" w:type="pct"/>
            <w:gridSpan w:val="2"/>
            <w:shd w:val="clear" w:color="auto" w:fill="auto"/>
            <w:noWrap/>
            <w:vAlign w:val="center"/>
          </w:tcPr>
          <w:p w:rsidR="009F7BC7" w:rsidP="009F7BC7" w:rsidRDefault="009F7BC7" w14:paraId="79350047" w14:textId="3C419F94">
            <w:pPr>
              <w:pStyle w:val="TAC"/>
              <w:spacing w:before="20" w:after="20"/>
              <w:ind w:left="57" w:right="57"/>
              <w:jc w:val="left"/>
            </w:pPr>
            <w:r>
              <w:t>Small</w:t>
            </w:r>
          </w:p>
        </w:tc>
        <w:tc>
          <w:tcPr>
            <w:tcW w:w="698" w:type="pct"/>
            <w:shd w:val="clear" w:color="auto" w:fill="auto"/>
            <w:vAlign w:val="center"/>
          </w:tcPr>
          <w:p w:rsidR="009F7BC7" w:rsidP="009F7BC7" w:rsidRDefault="009F7BC7" w14:paraId="0158A666" w14:textId="528A7F5F">
            <w:pPr>
              <w:pStyle w:val="TAC"/>
              <w:spacing w:before="20" w:after="20"/>
              <w:ind w:left="57" w:right="57"/>
            </w:pPr>
            <w:r>
              <w:t>Relaxed</w:t>
            </w:r>
          </w:p>
        </w:tc>
        <w:tc>
          <w:tcPr>
            <w:tcW w:w="1717" w:type="pct"/>
            <w:shd w:val="clear" w:color="auto" w:fill="auto"/>
          </w:tcPr>
          <w:p w:rsidR="009F7BC7" w:rsidP="009F7BC7" w:rsidRDefault="009F7BC7" w14:paraId="4C43FD95" w14:textId="77777777">
            <w:pPr>
              <w:pStyle w:val="TAC"/>
              <w:spacing w:before="20" w:after="20"/>
              <w:ind w:left="57" w:right="57"/>
            </w:pPr>
          </w:p>
        </w:tc>
      </w:tr>
      <w:tr w:rsidRPr="006E13D1" w:rsidR="003F11D3" w:rsidTr="15E073BC" w14:paraId="6747D225" w14:textId="5375DE70">
        <w:trPr>
          <w:trHeight w:val="583"/>
        </w:trPr>
        <w:tc>
          <w:tcPr>
            <w:tcW w:w="613" w:type="pct"/>
            <w:vMerge/>
            <w:vAlign w:val="center"/>
          </w:tcPr>
          <w:p w:rsidR="009F7BC7" w:rsidP="009F7BC7" w:rsidRDefault="009F7BC7" w14:paraId="41C735F1" w14:textId="77777777">
            <w:pPr>
              <w:pStyle w:val="TAC"/>
              <w:spacing w:before="20" w:after="20"/>
              <w:ind w:left="57" w:right="57"/>
              <w:jc w:val="left"/>
            </w:pPr>
          </w:p>
        </w:tc>
        <w:tc>
          <w:tcPr>
            <w:tcW w:w="856" w:type="pct"/>
            <w:tcBorders>
              <w:top w:val="single" w:color="auto" w:sz="4" w:space="0"/>
            </w:tcBorders>
            <w:shd w:val="clear" w:color="auto" w:fill="FBE4D5" w:themeFill="accent2" w:themeFillTint="33"/>
            <w:noWrap/>
            <w:vAlign w:val="center"/>
          </w:tcPr>
          <w:p w:rsidR="009F7BC7" w:rsidP="009F7BC7" w:rsidRDefault="009F7BC7" w14:paraId="16FAE336" w14:textId="4B475F3A">
            <w:pPr>
              <w:pStyle w:val="TAC"/>
              <w:spacing w:before="20" w:after="20"/>
              <w:ind w:left="57" w:right="57"/>
            </w:pPr>
            <w:r>
              <w:t>Inference</w:t>
            </w:r>
          </w:p>
        </w:tc>
        <w:tc>
          <w:tcPr>
            <w:tcW w:w="426" w:type="pct"/>
            <w:tcBorders>
              <w:top w:val="single" w:color="auto" w:sz="4" w:space="0"/>
            </w:tcBorders>
            <w:shd w:val="clear" w:color="auto" w:fill="FBE4D5" w:themeFill="accent2" w:themeFillTint="33"/>
            <w:vAlign w:val="center"/>
          </w:tcPr>
          <w:p w:rsidR="009F7BC7" w:rsidP="009F7BC7" w:rsidRDefault="009F7BC7" w14:paraId="058EA9AE" w14:textId="5EB88E50">
            <w:pPr>
              <w:pStyle w:val="TAC"/>
              <w:spacing w:before="20" w:after="20"/>
              <w:ind w:left="57" w:right="57"/>
            </w:pPr>
            <w:r>
              <w:t>10, 11,12**</w:t>
            </w:r>
          </w:p>
        </w:tc>
        <w:tc>
          <w:tcPr>
            <w:tcW w:w="689" w:type="pct"/>
            <w:gridSpan w:val="2"/>
            <w:tcBorders>
              <w:top w:val="single" w:color="auto" w:sz="4" w:space="0"/>
            </w:tcBorders>
            <w:shd w:val="clear" w:color="auto" w:fill="FBE4D5" w:themeFill="accent2" w:themeFillTint="33"/>
            <w:noWrap/>
            <w:vAlign w:val="center"/>
          </w:tcPr>
          <w:p w:rsidR="009F7BC7" w:rsidP="009F7BC7" w:rsidRDefault="009F7BC7" w14:paraId="4D103D72" w14:textId="7D31AD0F">
            <w:pPr>
              <w:pStyle w:val="TAC"/>
              <w:spacing w:before="20" w:after="20"/>
              <w:ind w:left="57" w:right="57"/>
              <w:jc w:val="left"/>
            </w:pPr>
            <w:proofErr w:type="gramStart"/>
            <w:r>
              <w:t xml:space="preserve">Small  </w:t>
            </w:r>
            <w:r>
              <w:rPr>
                <w:rFonts w:ascii="Nokia Pure Text Light" w:hAnsi="Nokia Pure Text Light" w:cs="Nokia Pure Text Light"/>
              </w:rPr>
              <w:t>→</w:t>
            </w:r>
            <w:proofErr w:type="gramEnd"/>
            <w:r>
              <w:t xml:space="preserve"> </w:t>
            </w:r>
            <w:r w:rsidRPr="0011051A">
              <w:rPr>
                <w:color w:val="FF0000"/>
              </w:rPr>
              <w:t>Large</w:t>
            </w:r>
          </w:p>
        </w:tc>
        <w:tc>
          <w:tcPr>
            <w:tcW w:w="698" w:type="pct"/>
            <w:tcBorders>
              <w:top w:val="single" w:color="auto" w:sz="4" w:space="0"/>
            </w:tcBorders>
            <w:shd w:val="clear" w:color="auto" w:fill="FBE4D5" w:themeFill="accent2" w:themeFillTint="33"/>
            <w:vAlign w:val="center"/>
          </w:tcPr>
          <w:p w:rsidR="009F7BC7" w:rsidP="009F7BC7" w:rsidRDefault="009F7BC7" w14:paraId="031211F7" w14:textId="642BE86E">
            <w:pPr>
              <w:pStyle w:val="TAC"/>
              <w:spacing w:before="20" w:after="20"/>
              <w:ind w:left="57" w:right="57"/>
            </w:pPr>
            <w:r w:rsidRPr="0011051A">
              <w:rPr>
                <w:color w:val="FF0000"/>
              </w:rPr>
              <w:t>Time-critical</w:t>
            </w:r>
          </w:p>
        </w:tc>
        <w:tc>
          <w:tcPr>
            <w:tcW w:w="1717" w:type="pct"/>
            <w:shd w:val="clear" w:color="auto" w:fill="FBE4D5" w:themeFill="accent2" w:themeFillTint="33"/>
          </w:tcPr>
          <w:p w:rsidR="009F7BC7" w:rsidP="009F7BC7" w:rsidRDefault="009F7BC7" w14:paraId="6BE36320" w14:textId="77777777">
            <w:pPr>
              <w:pStyle w:val="TAC"/>
              <w:spacing w:before="20" w:after="20"/>
              <w:ind w:left="57" w:right="57"/>
            </w:pPr>
          </w:p>
        </w:tc>
      </w:tr>
      <w:tr w:rsidRPr="006E13D1" w:rsidR="003F11D3" w:rsidTr="15E073BC" w14:paraId="5B5ABBC0" w14:textId="30623617">
        <w:trPr>
          <w:trHeight w:val="583"/>
        </w:trPr>
        <w:tc>
          <w:tcPr>
            <w:tcW w:w="613" w:type="pct"/>
            <w:vMerge/>
            <w:vAlign w:val="center"/>
          </w:tcPr>
          <w:p w:rsidR="009F7BC7" w:rsidP="009F7BC7" w:rsidRDefault="009F7BC7" w14:paraId="03FAFA3D" w14:textId="77777777">
            <w:pPr>
              <w:pStyle w:val="TAC"/>
              <w:spacing w:before="20" w:after="20"/>
              <w:ind w:left="57" w:right="57"/>
              <w:jc w:val="left"/>
            </w:pPr>
          </w:p>
        </w:tc>
        <w:tc>
          <w:tcPr>
            <w:tcW w:w="856" w:type="pct"/>
            <w:tcBorders>
              <w:top w:val="single" w:color="auto" w:sz="4" w:space="0"/>
            </w:tcBorders>
            <w:shd w:val="clear" w:color="auto" w:fill="auto"/>
            <w:noWrap/>
            <w:vAlign w:val="center"/>
          </w:tcPr>
          <w:p w:rsidR="009F7BC7" w:rsidP="009F7BC7" w:rsidRDefault="009F7BC7" w14:paraId="1E8FB95E" w14:textId="2E6CFC15">
            <w:pPr>
              <w:pStyle w:val="TAC"/>
              <w:spacing w:before="20" w:after="20"/>
              <w:ind w:left="57" w:right="57"/>
            </w:pPr>
            <w:r>
              <w:t xml:space="preserve">Monitoring </w:t>
            </w:r>
          </w:p>
        </w:tc>
        <w:tc>
          <w:tcPr>
            <w:tcW w:w="426" w:type="pct"/>
            <w:tcBorders>
              <w:top w:val="single" w:color="auto" w:sz="4" w:space="0"/>
            </w:tcBorders>
            <w:shd w:val="clear" w:color="auto" w:fill="auto"/>
            <w:vAlign w:val="center"/>
          </w:tcPr>
          <w:p w:rsidR="009F7BC7" w:rsidP="009F7BC7" w:rsidRDefault="009F7BC7" w14:paraId="224AF09F" w14:textId="31C67A2C">
            <w:pPr>
              <w:pStyle w:val="TAC"/>
              <w:spacing w:before="20" w:after="20"/>
              <w:ind w:left="57" w:right="57"/>
            </w:pPr>
            <w:proofErr w:type="spellStart"/>
            <w:r>
              <w:t>tbd</w:t>
            </w:r>
            <w:proofErr w:type="spellEnd"/>
          </w:p>
        </w:tc>
        <w:tc>
          <w:tcPr>
            <w:tcW w:w="689" w:type="pct"/>
            <w:gridSpan w:val="2"/>
            <w:tcBorders>
              <w:top w:val="single" w:color="auto" w:sz="4" w:space="0"/>
            </w:tcBorders>
            <w:shd w:val="clear" w:color="auto" w:fill="auto"/>
            <w:noWrap/>
            <w:vAlign w:val="center"/>
          </w:tcPr>
          <w:p w:rsidR="009F7BC7" w:rsidP="009F7BC7" w:rsidRDefault="009F7BC7" w14:paraId="2FFDB690" w14:textId="515CA089">
            <w:pPr>
              <w:pStyle w:val="TAC"/>
              <w:spacing w:before="20" w:after="20"/>
              <w:ind w:left="57" w:right="57"/>
              <w:jc w:val="left"/>
            </w:pPr>
            <w:proofErr w:type="spellStart"/>
            <w:r>
              <w:t>tbd</w:t>
            </w:r>
            <w:proofErr w:type="spellEnd"/>
          </w:p>
        </w:tc>
        <w:tc>
          <w:tcPr>
            <w:tcW w:w="698" w:type="pct"/>
            <w:tcBorders>
              <w:top w:val="single" w:color="auto" w:sz="4" w:space="0"/>
            </w:tcBorders>
            <w:shd w:val="clear" w:color="auto" w:fill="auto"/>
            <w:vAlign w:val="center"/>
          </w:tcPr>
          <w:p w:rsidR="009F7BC7" w:rsidP="009F7BC7" w:rsidRDefault="009F7BC7" w14:paraId="335191FF" w14:textId="788E6F3F">
            <w:pPr>
              <w:pStyle w:val="TAC"/>
              <w:spacing w:before="20" w:after="20"/>
              <w:ind w:left="57" w:right="57"/>
            </w:pPr>
            <w:r>
              <w:t>Near real-time</w:t>
            </w:r>
          </w:p>
        </w:tc>
        <w:tc>
          <w:tcPr>
            <w:tcW w:w="1717" w:type="pct"/>
            <w:shd w:val="clear" w:color="auto" w:fill="auto"/>
            <w:vAlign w:val="center"/>
          </w:tcPr>
          <w:p w:rsidR="009F7BC7" w:rsidP="009F7BC7" w:rsidRDefault="009F7BC7" w14:paraId="42C1E7CD" w14:textId="430CD054">
            <w:pPr>
              <w:pStyle w:val="TAC"/>
              <w:spacing w:before="20" w:after="20"/>
              <w:ind w:left="57" w:right="57"/>
            </w:pPr>
            <w:r>
              <w:t xml:space="preserve">Pending: At least UE derives </w:t>
            </w:r>
          </w:p>
        </w:tc>
      </w:tr>
      <w:tr w:rsidRPr="00E22D0E" w:rsidR="009F7BC7" w:rsidTr="009F7BC7" w14:paraId="631AB2DA" w14:textId="1A16D1D2">
        <w:trPr>
          <w:trHeight w:val="284"/>
        </w:trPr>
        <w:tc>
          <w:tcPr>
            <w:tcW w:w="2483" w:type="pct"/>
            <w:gridSpan w:val="4"/>
            <w:tcBorders>
              <w:right w:val="single" w:color="auto" w:sz="4" w:space="0"/>
            </w:tcBorders>
            <w:vAlign w:val="center"/>
          </w:tcPr>
          <w:p w:rsidRPr="00E22D0E" w:rsidR="009F7BC7" w:rsidP="009F7BC7" w:rsidRDefault="009F7BC7" w14:paraId="44EC7520" w14:textId="77777777">
            <w:pPr>
              <w:ind w:right="-940"/>
              <w:rPr>
                <w:i/>
                <w:iCs/>
              </w:rPr>
            </w:pPr>
            <w:r w:rsidRPr="00E22D0E">
              <w:rPr>
                <w:i/>
                <w:iCs/>
              </w:rPr>
              <w:t>*) Data content differentiate UE-side and NW-side model</w:t>
            </w:r>
          </w:p>
          <w:p w:rsidRPr="00E22D0E" w:rsidR="009F7BC7" w:rsidP="009F7BC7" w:rsidRDefault="0049298E" w14:paraId="3E562830" w14:textId="054C9540">
            <w:pPr>
              <w:ind w:right="-940" w:firstLine="284"/>
              <w:rPr>
                <w:i/>
                <w:iCs/>
              </w:rPr>
            </w:pPr>
            <w:r>
              <w:rPr>
                <w:i/>
                <w:iCs/>
              </w:rPr>
              <w:t xml:space="preserve">L1 </w:t>
            </w:r>
            <w:r w:rsidRPr="00E22D0E" w:rsidR="009F7BC7">
              <w:rPr>
                <w:i/>
                <w:iCs/>
              </w:rPr>
              <w:t>Data content:</w:t>
            </w:r>
          </w:p>
          <w:p w:rsidRPr="00E22D0E" w:rsidR="009F7BC7" w:rsidP="009F7BC7" w:rsidRDefault="009F7BC7" w14:paraId="0A5091EE" w14:textId="77777777">
            <w:pPr>
              <w:pStyle w:val="ListParagraph"/>
              <w:numPr>
                <w:ilvl w:val="0"/>
                <w:numId w:val="23"/>
              </w:numPr>
              <w:tabs>
                <w:tab w:val="clear" w:pos="720"/>
              </w:tabs>
              <w:spacing w:before="120" w:line="312" w:lineRule="auto"/>
              <w:ind w:right="-940"/>
              <w:rPr>
                <w:rFonts w:eastAsia="SimSun"/>
                <w:i/>
                <w:iCs/>
              </w:rPr>
            </w:pPr>
            <w:r w:rsidRPr="00E22D0E">
              <w:rPr>
                <w:rFonts w:eastAsia="SimSun"/>
                <w:i/>
                <w:iCs/>
              </w:rPr>
              <w:t>Target CSI (Precoding Matrix or channel matrix)</w:t>
            </w:r>
          </w:p>
          <w:p w:rsidRPr="00E22D0E" w:rsidR="009F7BC7" w:rsidP="009F7BC7" w:rsidRDefault="009F7BC7" w14:paraId="4FFB1ECB" w14:textId="77777777">
            <w:pPr>
              <w:pStyle w:val="ListParagraph"/>
              <w:numPr>
                <w:ilvl w:val="0"/>
                <w:numId w:val="23"/>
              </w:numPr>
              <w:spacing w:before="120" w:line="312" w:lineRule="auto"/>
              <w:ind w:right="-940"/>
              <w:rPr>
                <w:rFonts w:eastAsia="SimSun"/>
                <w:i/>
                <w:iCs/>
              </w:rPr>
            </w:pPr>
            <w:r w:rsidRPr="00E22D0E">
              <w:rPr>
                <w:rFonts w:eastAsia="SimSun"/>
                <w:i/>
                <w:iCs/>
              </w:rPr>
              <w:t>CSI Feedback</w:t>
            </w:r>
          </w:p>
          <w:p w:rsidRPr="00E22D0E" w:rsidR="009F7BC7" w:rsidP="009F7BC7" w:rsidRDefault="009F7BC7" w14:paraId="6FD92896" w14:textId="77777777">
            <w:pPr>
              <w:pStyle w:val="ListParagraph"/>
              <w:numPr>
                <w:ilvl w:val="0"/>
                <w:numId w:val="23"/>
              </w:numPr>
              <w:spacing w:before="120" w:line="312" w:lineRule="auto"/>
              <w:ind w:right="-940"/>
              <w:rPr>
                <w:rFonts w:eastAsia="SimSun"/>
                <w:i/>
                <w:iCs/>
              </w:rPr>
            </w:pPr>
            <w:r w:rsidRPr="00E22D0E">
              <w:rPr>
                <w:rFonts w:eastAsia="SimSun"/>
                <w:i/>
                <w:iCs/>
              </w:rPr>
              <w:t>Gradients for CSI Feedback</w:t>
            </w:r>
          </w:p>
          <w:p w:rsidRPr="00E22D0E" w:rsidR="009F7BC7" w:rsidP="009F7BC7" w:rsidRDefault="009F7BC7" w14:paraId="78F6F055" w14:textId="77777777">
            <w:pPr>
              <w:pStyle w:val="ListParagraph"/>
              <w:numPr>
                <w:ilvl w:val="0"/>
                <w:numId w:val="23"/>
              </w:numPr>
              <w:spacing w:before="120" w:line="312" w:lineRule="auto"/>
              <w:ind w:right="-940"/>
              <w:rPr>
                <w:rFonts w:eastAsia="SimSun"/>
                <w:i/>
                <w:iCs/>
              </w:rPr>
            </w:pPr>
            <w:r w:rsidRPr="00E22D0E">
              <w:rPr>
                <w:rFonts w:eastAsia="SimSun"/>
                <w:i/>
                <w:iCs/>
              </w:rPr>
              <w:t>Reconstructed CSI</w:t>
            </w:r>
          </w:p>
          <w:p w:rsidRPr="00E22D0E" w:rsidR="009F7BC7" w:rsidP="009F7BC7" w:rsidRDefault="009F7BC7" w14:paraId="346EF82C" w14:textId="77777777">
            <w:pPr>
              <w:pStyle w:val="ListParagraph"/>
              <w:numPr>
                <w:ilvl w:val="0"/>
                <w:numId w:val="23"/>
              </w:numPr>
              <w:spacing w:before="120" w:line="312" w:lineRule="auto"/>
              <w:ind w:right="-940"/>
              <w:rPr>
                <w:rFonts w:eastAsia="SimSun"/>
                <w:i/>
                <w:iCs/>
              </w:rPr>
            </w:pPr>
            <w:r w:rsidRPr="00E22D0E">
              <w:rPr>
                <w:rFonts w:eastAsia="SimSun"/>
                <w:i/>
                <w:iCs/>
              </w:rPr>
              <w:t xml:space="preserve">Predicted CSI </w:t>
            </w:r>
            <w:proofErr w:type="gramStart"/>
            <w:r w:rsidRPr="00E22D0E">
              <w:rPr>
                <w:rFonts w:eastAsia="SimSun"/>
                <w:i/>
                <w:iCs/>
              </w:rPr>
              <w:t>feedback</w:t>
            </w:r>
            <w:proofErr w:type="gramEnd"/>
          </w:p>
          <w:p w:rsidRPr="00E22D0E" w:rsidR="009F7BC7" w:rsidP="009F7BC7" w:rsidRDefault="009F7BC7" w14:paraId="20337D3D" w14:textId="77777777">
            <w:pPr>
              <w:pStyle w:val="ListParagraph"/>
              <w:numPr>
                <w:ilvl w:val="0"/>
                <w:numId w:val="23"/>
              </w:numPr>
              <w:spacing w:before="120" w:line="312" w:lineRule="auto"/>
              <w:ind w:right="-940"/>
              <w:rPr>
                <w:rFonts w:eastAsia="SimSun"/>
                <w:i/>
                <w:iCs/>
              </w:rPr>
            </w:pPr>
            <w:r w:rsidRPr="00E22D0E">
              <w:rPr>
                <w:rFonts w:eastAsia="SimSun"/>
                <w:i/>
                <w:iCs/>
              </w:rPr>
              <w:t xml:space="preserve">Calculated Performance metrics </w:t>
            </w:r>
          </w:p>
          <w:p w:rsidRPr="00E22D0E" w:rsidR="009F7BC7" w:rsidP="009F7BC7" w:rsidRDefault="009F7BC7" w14:paraId="72584B0C" w14:textId="77777777">
            <w:pPr>
              <w:pStyle w:val="ListParagraph"/>
              <w:numPr>
                <w:ilvl w:val="0"/>
                <w:numId w:val="23"/>
              </w:numPr>
              <w:spacing w:before="120" w:line="312" w:lineRule="auto"/>
              <w:ind w:right="-940"/>
              <w:rPr>
                <w:rFonts w:eastAsia="SimSun"/>
                <w:i/>
                <w:iCs/>
              </w:rPr>
            </w:pPr>
            <w:r w:rsidRPr="00E22D0E">
              <w:rPr>
                <w:rFonts w:eastAsia="SimSun"/>
                <w:i/>
                <w:iCs/>
              </w:rPr>
              <w:t>L1-RSRP(s) and/or beam-ID(s)</w:t>
            </w:r>
          </w:p>
          <w:p w:rsidRPr="00E22D0E" w:rsidR="009F7BC7" w:rsidP="009F7BC7" w:rsidRDefault="009F7BC7" w14:paraId="40440CE9" w14:textId="77777777">
            <w:pPr>
              <w:pStyle w:val="ListParagraph"/>
              <w:numPr>
                <w:ilvl w:val="0"/>
                <w:numId w:val="23"/>
              </w:numPr>
              <w:spacing w:before="120" w:line="312" w:lineRule="auto"/>
              <w:ind w:right="-940"/>
              <w:rPr>
                <w:rFonts w:eastAsia="SimSun"/>
                <w:i/>
                <w:iCs/>
              </w:rPr>
            </w:pPr>
            <w:r w:rsidRPr="00E22D0E">
              <w:rPr>
                <w:rFonts w:eastAsia="SimSun"/>
                <w:i/>
                <w:iCs/>
              </w:rPr>
              <w:t xml:space="preserve">Beam prediction results </w:t>
            </w:r>
          </w:p>
          <w:p w:rsidR="009F7BC7" w:rsidP="009F7BC7" w:rsidRDefault="009F7BC7" w14:paraId="0DB022BC" w14:textId="62D85ECA">
            <w:pPr>
              <w:pStyle w:val="ListParagraph"/>
              <w:numPr>
                <w:ilvl w:val="0"/>
                <w:numId w:val="23"/>
              </w:numPr>
              <w:spacing w:before="120" w:line="312" w:lineRule="auto"/>
              <w:ind w:right="-940"/>
              <w:rPr>
                <w:rFonts w:eastAsia="SimSun"/>
                <w:i/>
                <w:iCs/>
              </w:rPr>
            </w:pPr>
            <w:r w:rsidRPr="00E22D0E">
              <w:rPr>
                <w:rFonts w:eastAsia="SimSun"/>
                <w:i/>
                <w:iCs/>
              </w:rPr>
              <w:t xml:space="preserve">Event </w:t>
            </w:r>
            <w:r>
              <w:rPr>
                <w:rFonts w:eastAsia="SimSun"/>
                <w:i/>
                <w:iCs/>
              </w:rPr>
              <w:t>occurrence</w:t>
            </w:r>
          </w:p>
          <w:p w:rsidR="009F7BC7" w:rsidP="009F7BC7" w:rsidRDefault="009F7BC7" w14:paraId="16E03673" w14:textId="77777777">
            <w:pPr>
              <w:pStyle w:val="ListParagraph"/>
              <w:numPr>
                <w:ilvl w:val="0"/>
                <w:numId w:val="23"/>
              </w:numPr>
              <w:spacing w:before="120" w:line="312" w:lineRule="auto"/>
              <w:ind w:right="-940"/>
              <w:rPr>
                <w:rFonts w:eastAsia="SimSun"/>
                <w:i/>
                <w:iCs/>
              </w:rPr>
            </w:pPr>
            <w:r>
              <w:rPr>
                <w:rFonts w:eastAsia="SimSun"/>
                <w:i/>
                <w:iCs/>
              </w:rPr>
              <w:t>Location coordinates</w:t>
            </w:r>
          </w:p>
          <w:p w:rsidR="009F7BC7" w:rsidP="009F7BC7" w:rsidRDefault="009F7BC7" w14:paraId="0DBEB21E" w14:textId="353A4119">
            <w:pPr>
              <w:pStyle w:val="ListParagraph"/>
              <w:numPr>
                <w:ilvl w:val="0"/>
                <w:numId w:val="23"/>
              </w:numPr>
              <w:spacing w:before="120" w:line="312" w:lineRule="auto"/>
              <w:ind w:right="-940"/>
              <w:rPr>
                <w:rFonts w:eastAsia="SimSun"/>
                <w:i/>
                <w:iCs/>
              </w:rPr>
            </w:pPr>
            <w:r>
              <w:rPr>
                <w:rFonts w:eastAsia="SimSun"/>
                <w:i/>
                <w:iCs/>
              </w:rPr>
              <w:t>Timing, power and/or phase</w:t>
            </w:r>
          </w:p>
          <w:p w:rsidRPr="00E22D0E" w:rsidR="009F7BC7" w:rsidP="009F7BC7" w:rsidRDefault="009F7BC7" w14:paraId="16FF8193" w14:textId="57402B8D">
            <w:pPr>
              <w:pStyle w:val="ListParagraph"/>
              <w:numPr>
                <w:ilvl w:val="0"/>
                <w:numId w:val="23"/>
              </w:numPr>
              <w:spacing w:before="120" w:line="312" w:lineRule="auto"/>
              <w:ind w:right="-940"/>
              <w:rPr>
                <w:rFonts w:eastAsia="SimSun"/>
                <w:i/>
                <w:iCs/>
              </w:rPr>
            </w:pPr>
            <w:r>
              <w:rPr>
                <w:rFonts w:eastAsia="SimSun"/>
                <w:i/>
                <w:iCs/>
              </w:rPr>
              <w:t>Timing, RSRP/RSRPP, LOS/NOS, angle</w:t>
            </w:r>
          </w:p>
        </w:tc>
        <w:tc>
          <w:tcPr>
            <w:tcW w:w="2517" w:type="pct"/>
            <w:gridSpan w:val="3"/>
            <w:tcBorders>
              <w:left w:val="single" w:color="auto" w:sz="4" w:space="0"/>
            </w:tcBorders>
          </w:tcPr>
          <w:p w:rsidR="009F7BC7" w:rsidP="009F7BC7" w:rsidRDefault="009F7BC7" w14:paraId="31B91BE7" w14:textId="77777777">
            <w:pPr>
              <w:ind w:right="4821"/>
              <w:rPr>
                <w:i/>
                <w:iCs/>
              </w:rPr>
            </w:pPr>
          </w:p>
          <w:p w:rsidRPr="00E22D0E" w:rsidR="009F7BC7" w:rsidP="009F7BC7" w:rsidRDefault="009F7BC7" w14:paraId="30886F1D" w14:textId="502294B4">
            <w:pPr>
              <w:rPr>
                <w:i/>
                <w:iCs/>
              </w:rPr>
            </w:pPr>
            <w:r>
              <w:rPr>
                <w:i/>
                <w:iCs/>
              </w:rPr>
              <w:t xml:space="preserve">**) Data differentiated per </w:t>
            </w:r>
            <w:r w:rsidRPr="00182CF3">
              <w:rPr>
                <w:i/>
                <w:iCs/>
              </w:rPr>
              <w:t>UE-based with UE-side model (Case 1) and UE-assisted positioning with UE-side (Case 2a) or LMF-side model (Case 2b)</w:t>
            </w:r>
          </w:p>
          <w:p w:rsidR="009F7BC7" w:rsidP="009F7BC7" w:rsidRDefault="009F7BC7" w14:paraId="294C153A" w14:textId="77777777">
            <w:pPr>
              <w:ind w:right="4821"/>
              <w:rPr>
                <w:i/>
                <w:iCs/>
              </w:rPr>
            </w:pPr>
          </w:p>
          <w:p w:rsidRPr="00E22D0E" w:rsidR="009F7BC7" w:rsidP="009F7BC7" w:rsidRDefault="009F7BC7" w14:paraId="54B0F9A2" w14:textId="77777777">
            <w:pPr>
              <w:ind w:right="4821"/>
              <w:rPr>
                <w:i/>
                <w:iCs/>
              </w:rPr>
            </w:pPr>
          </w:p>
          <w:p w:rsidRPr="00E22D0E" w:rsidR="009F7BC7" w:rsidP="009F7BC7" w:rsidRDefault="009F7BC7" w14:paraId="25704CD4" w14:textId="406E3DD1">
            <w:pPr>
              <w:rPr>
                <w:i/>
                <w:iCs/>
              </w:rPr>
            </w:pPr>
            <w:r w:rsidRPr="00E22D0E">
              <w:rPr>
                <w:i/>
                <w:iCs/>
              </w:rPr>
              <w:t>**</w:t>
            </w:r>
            <w:r>
              <w:rPr>
                <w:i/>
                <w:iCs/>
              </w:rPr>
              <w:t>*</w:t>
            </w:r>
            <w:r w:rsidRPr="00E22D0E">
              <w:rPr>
                <w:i/>
                <w:iCs/>
              </w:rPr>
              <w:t xml:space="preserve">) Data size: differentiate: </w:t>
            </w:r>
          </w:p>
          <w:p w:rsidRPr="00E22D0E" w:rsidR="009F7BC7" w:rsidP="009F7BC7" w:rsidRDefault="009F7BC7" w14:paraId="58AAF42B" w14:textId="77777777">
            <w:pPr>
              <w:rPr>
                <w:i/>
                <w:iCs/>
              </w:rPr>
            </w:pPr>
            <w:r w:rsidRPr="00E22D0E">
              <w:rPr>
                <w:i/>
                <w:iCs/>
              </w:rPr>
              <w:t xml:space="preserve">very small =10s of bits, </w:t>
            </w:r>
          </w:p>
          <w:p w:rsidRPr="00E22D0E" w:rsidR="009F7BC7" w:rsidP="009F7BC7" w:rsidRDefault="009F7BC7" w14:paraId="00B9D9F5" w14:textId="77777777">
            <w:pPr>
              <w:rPr>
                <w:i/>
                <w:iCs/>
              </w:rPr>
            </w:pPr>
            <w:r w:rsidRPr="00E22D0E">
              <w:rPr>
                <w:i/>
                <w:iCs/>
              </w:rPr>
              <w:t xml:space="preserve">small = up to 500bits, </w:t>
            </w:r>
          </w:p>
          <w:p w:rsidRPr="00E22D0E" w:rsidR="009F7BC7" w:rsidP="009F7BC7" w:rsidRDefault="009F7BC7" w14:paraId="41F5B55D" w14:textId="77777777">
            <w:pPr>
              <w:rPr>
                <w:i/>
                <w:iCs/>
              </w:rPr>
            </w:pPr>
            <w:r w:rsidRPr="00E22D0E">
              <w:rPr>
                <w:i/>
                <w:iCs/>
              </w:rPr>
              <w:t xml:space="preserve">medium up to 1000bits, </w:t>
            </w:r>
          </w:p>
          <w:p w:rsidR="009F7BC7" w:rsidP="009F7BC7" w:rsidRDefault="009F7BC7" w14:paraId="604027AC" w14:textId="0090AC1B">
            <w:pPr>
              <w:rPr>
                <w:i/>
                <w:iCs/>
              </w:rPr>
            </w:pPr>
            <w:r w:rsidRPr="00E22D0E">
              <w:rPr>
                <w:i/>
                <w:iCs/>
              </w:rPr>
              <w:t xml:space="preserve">large = a few 1000bits for </w:t>
            </w:r>
            <w:proofErr w:type="spellStart"/>
            <w:r w:rsidRPr="00E22D0E">
              <w:rPr>
                <w:i/>
                <w:iCs/>
              </w:rPr>
              <w:t>eType</w:t>
            </w:r>
            <w:proofErr w:type="spellEnd"/>
            <w:r w:rsidRPr="00E22D0E">
              <w:rPr>
                <w:i/>
                <w:iCs/>
              </w:rPr>
              <w:t xml:space="preserve"> to 1</w:t>
            </w:r>
            <w:r>
              <w:rPr>
                <w:i/>
                <w:iCs/>
              </w:rPr>
              <w:t>5</w:t>
            </w:r>
            <w:r w:rsidRPr="00E22D0E">
              <w:rPr>
                <w:i/>
                <w:iCs/>
              </w:rPr>
              <w:t>0K bits(float32)</w:t>
            </w:r>
          </w:p>
          <w:p w:rsidR="009F7BC7" w:rsidP="009F7BC7" w:rsidRDefault="009F7BC7" w14:paraId="2D5EEC4A" w14:textId="77777777">
            <w:pPr>
              <w:rPr>
                <w:i/>
                <w:iCs/>
              </w:rPr>
            </w:pPr>
          </w:p>
          <w:p w:rsidRPr="00E22D0E" w:rsidR="009F7BC7" w:rsidP="009F7BC7" w:rsidRDefault="009F7BC7" w14:paraId="787C1551" w14:textId="77777777">
            <w:pPr>
              <w:rPr>
                <w:i/>
                <w:iCs/>
              </w:rPr>
            </w:pPr>
          </w:p>
        </w:tc>
      </w:tr>
    </w:tbl>
    <w:p w:rsidR="0049298E" w:rsidP="000713D5" w:rsidRDefault="0049298E" w14:paraId="454D5964" w14:textId="09864ADB">
      <w:r>
        <w:t>Likewise, from RAN1 perspective, w</w:t>
      </w:r>
      <w:r w:rsidR="00052D89">
        <w:t xml:space="preserve">e note that depending on the use case and LCM purpose, </w:t>
      </w:r>
      <w:r>
        <w:t xml:space="preserve">there are various requirements when it comes to data content, time criticality and data size. </w:t>
      </w:r>
      <w:r w:rsidR="0064398E">
        <w:t>Taking the three factors with the most importance, w</w:t>
      </w:r>
      <w:r>
        <w:t>e identified that all RAN2 studied frameworks</w:t>
      </w:r>
      <w:r w:rsidR="0064398E">
        <w:t xml:space="preserve"> </w:t>
      </w:r>
      <w:r>
        <w:t xml:space="preserve">reveal </w:t>
      </w:r>
      <w:r w:rsidR="00EF6FAE">
        <w:t>constraints</w:t>
      </w:r>
      <w:r>
        <w:t xml:space="preserve"> (see Table 2.1-3).</w:t>
      </w:r>
    </w:p>
    <w:p w:rsidR="0049298E" w:rsidP="0049298E" w:rsidRDefault="0049298E" w14:paraId="7443C715" w14:textId="77777777">
      <w:pPr>
        <w:jc w:val="center"/>
      </w:pPr>
      <w:r w:rsidRPr="006E13D1">
        <w:t xml:space="preserve">Table </w:t>
      </w:r>
      <w:r>
        <w:t>2.1-3</w:t>
      </w:r>
      <w:r w:rsidRPr="006E13D1">
        <w:t xml:space="preserve">: </w:t>
      </w:r>
      <w:r>
        <w:t>Existing Data Collection methods constrains vs. RAN1 requirements.</w:t>
      </w:r>
    </w:p>
    <w:tbl>
      <w:tblPr>
        <w:tblW w:w="1147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0" w:type="dxa"/>
          <w:right w:w="0" w:type="dxa"/>
        </w:tblCellMar>
        <w:tblLook w:val="0000" w:firstRow="0" w:lastRow="0" w:firstColumn="0" w:lastColumn="0" w:noHBand="0" w:noVBand="0"/>
      </w:tblPr>
      <w:tblGrid>
        <w:gridCol w:w="2122"/>
        <w:gridCol w:w="2399"/>
        <w:gridCol w:w="2142"/>
        <w:gridCol w:w="2404"/>
        <w:gridCol w:w="2404"/>
      </w:tblGrid>
      <w:tr w:rsidRPr="006E13D1" w:rsidR="0064398E" w:rsidTr="00796F68" w14:paraId="4236BF0A" w14:textId="24BEA120">
        <w:trPr>
          <w:trHeight w:val="240"/>
          <w:jc w:val="center"/>
        </w:trPr>
        <w:tc>
          <w:tcPr>
            <w:tcW w:w="2122"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0064398E" w:rsidRDefault="0064398E" w14:paraId="1BF97FB8" w14:textId="50464419">
            <w:pPr>
              <w:pStyle w:val="TAH"/>
              <w:spacing w:before="20" w:after="20"/>
              <w:ind w:left="57" w:right="57"/>
            </w:pPr>
            <w:r>
              <w:t>RAN2 Method</w:t>
            </w:r>
          </w:p>
        </w:tc>
        <w:tc>
          <w:tcPr>
            <w:tcW w:w="2399"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Pr="006E13D1" w:rsidR="0064398E" w:rsidRDefault="0064398E" w14:paraId="5F5E6E18" w14:textId="1AF8D5D1">
            <w:pPr>
              <w:pStyle w:val="TAH"/>
              <w:spacing w:before="20" w:after="20"/>
              <w:ind w:left="57" w:right="57"/>
            </w:pPr>
            <w:r>
              <w:t>L1 data content</w:t>
            </w:r>
          </w:p>
        </w:tc>
        <w:tc>
          <w:tcPr>
            <w:tcW w:w="2142" w:type="dxa"/>
            <w:tcBorders>
              <w:top w:val="single" w:color="auto" w:sz="4" w:space="0"/>
              <w:left w:val="single" w:color="auto" w:sz="4" w:space="0"/>
              <w:bottom w:val="single" w:color="auto" w:sz="4" w:space="0"/>
              <w:right w:val="single" w:color="auto" w:sz="4" w:space="0"/>
            </w:tcBorders>
            <w:shd w:val="clear" w:color="auto" w:fill="E7E6E6" w:themeFill="background2"/>
            <w:noWrap/>
            <w:vAlign w:val="center"/>
          </w:tcPr>
          <w:p w:rsidRPr="006E13D1" w:rsidR="0064398E" w:rsidRDefault="0064398E" w14:paraId="44B284BB" w14:textId="4AD115CD">
            <w:pPr>
              <w:pStyle w:val="TAH"/>
              <w:spacing w:before="20" w:after="20"/>
              <w:ind w:left="57" w:right="57"/>
            </w:pPr>
            <w:r>
              <w:t xml:space="preserve">Time-criticality </w:t>
            </w:r>
          </w:p>
        </w:tc>
        <w:tc>
          <w:tcPr>
            <w:tcW w:w="240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0064398E" w:rsidRDefault="0064398E" w14:paraId="0F9AD6FF" w14:textId="731A16D0">
            <w:pPr>
              <w:pStyle w:val="TAH"/>
              <w:spacing w:before="20" w:after="20"/>
              <w:ind w:left="57" w:right="57"/>
            </w:pPr>
            <w:r>
              <w:t xml:space="preserve">Data size  </w:t>
            </w:r>
          </w:p>
        </w:tc>
        <w:tc>
          <w:tcPr>
            <w:tcW w:w="2404" w:type="dxa"/>
            <w:tcBorders>
              <w:top w:val="single" w:color="auto" w:sz="4" w:space="0"/>
              <w:left w:val="single" w:color="auto" w:sz="4" w:space="0"/>
              <w:bottom w:val="single" w:color="auto" w:sz="4" w:space="0"/>
              <w:right w:val="single" w:color="auto" w:sz="4" w:space="0"/>
            </w:tcBorders>
            <w:shd w:val="clear" w:color="auto" w:fill="E7E6E6" w:themeFill="background2"/>
            <w:vAlign w:val="center"/>
          </w:tcPr>
          <w:p w:rsidR="0064398E" w:rsidRDefault="0064398E" w14:paraId="403812CE" w14:textId="6D92D796">
            <w:pPr>
              <w:pStyle w:val="TAH"/>
              <w:spacing w:before="20" w:after="20"/>
              <w:ind w:left="57" w:right="57"/>
            </w:pPr>
            <w:r>
              <w:t xml:space="preserve">Other </w:t>
            </w:r>
            <w:r w:rsidR="005923D0">
              <w:t>constrains</w:t>
            </w:r>
          </w:p>
        </w:tc>
      </w:tr>
      <w:tr w:rsidRPr="006E13D1" w:rsidR="0064398E" w:rsidTr="00C82E50" w14:paraId="7A2C861F" w14:textId="42363BEE">
        <w:trPr>
          <w:trHeight w:val="599"/>
          <w:jc w:val="center"/>
        </w:trPr>
        <w:tc>
          <w:tcPr>
            <w:tcW w:w="2122" w:type="dxa"/>
            <w:tcBorders>
              <w:top w:val="single" w:color="auto" w:sz="4" w:space="0"/>
              <w:left w:val="single" w:color="auto" w:sz="4" w:space="0"/>
              <w:bottom w:val="single" w:color="auto" w:sz="4" w:space="0"/>
              <w:right w:val="single" w:color="auto" w:sz="4" w:space="0"/>
            </w:tcBorders>
            <w:vAlign w:val="center"/>
          </w:tcPr>
          <w:p w:rsidR="0064398E" w:rsidRDefault="0064398E" w14:paraId="494BCAA2" w14:textId="77777777">
            <w:pPr>
              <w:pStyle w:val="TAC"/>
              <w:spacing w:before="20" w:after="20"/>
              <w:ind w:left="57" w:right="57"/>
              <w:jc w:val="left"/>
            </w:pPr>
            <w:r>
              <w:t xml:space="preserve">Logged MDT </w:t>
            </w:r>
          </w:p>
        </w:tc>
        <w:tc>
          <w:tcPr>
            <w:tcW w:w="2399" w:type="dxa"/>
            <w:tcBorders>
              <w:top w:val="single" w:color="auto" w:sz="4" w:space="0"/>
              <w:left w:val="single" w:color="auto" w:sz="4" w:space="0"/>
              <w:bottom w:val="single" w:color="auto" w:sz="4" w:space="0"/>
              <w:right w:val="single" w:color="auto" w:sz="4" w:space="0"/>
            </w:tcBorders>
            <w:shd w:val="clear" w:color="auto" w:fill="F9ABAB"/>
            <w:vAlign w:val="center"/>
          </w:tcPr>
          <w:p w:rsidRPr="006E13D1" w:rsidR="0064398E" w:rsidRDefault="0064398E" w14:paraId="31B40A37" w14:textId="338C89A2">
            <w:pPr>
              <w:pStyle w:val="TAC"/>
              <w:spacing w:before="20" w:after="20"/>
              <w:ind w:left="57" w:right="57"/>
            </w:pPr>
            <w:r>
              <w:t xml:space="preserve">Not supported </w:t>
            </w:r>
          </w:p>
        </w:tc>
        <w:tc>
          <w:tcPr>
            <w:tcW w:w="2142" w:type="dxa"/>
            <w:tcBorders>
              <w:top w:val="single" w:color="auto" w:sz="4" w:space="0"/>
              <w:left w:val="single" w:color="auto" w:sz="4" w:space="0"/>
              <w:bottom w:val="single" w:color="auto" w:sz="4" w:space="0"/>
              <w:right w:val="single" w:color="auto" w:sz="4" w:space="0"/>
            </w:tcBorders>
            <w:shd w:val="clear" w:color="auto" w:fill="F9ABAB"/>
            <w:noWrap/>
            <w:vAlign w:val="center"/>
          </w:tcPr>
          <w:p w:rsidRPr="006E13D1" w:rsidR="0064398E" w:rsidP="00796F68" w:rsidRDefault="005923D0" w14:paraId="62F8A86F" w14:textId="1B0203FB">
            <w:pPr>
              <w:pStyle w:val="TAC"/>
              <w:spacing w:before="20" w:after="20"/>
              <w:ind w:left="57" w:right="57"/>
              <w:jc w:val="left"/>
            </w:pPr>
            <w:r>
              <w:t>Time-critical not supported</w:t>
            </w:r>
          </w:p>
        </w:tc>
        <w:tc>
          <w:tcPr>
            <w:tcW w:w="2404" w:type="dxa"/>
            <w:tcBorders>
              <w:top w:val="single" w:color="auto" w:sz="4" w:space="0"/>
              <w:left w:val="single" w:color="auto" w:sz="4" w:space="0"/>
              <w:bottom w:val="single" w:color="auto" w:sz="4" w:space="0"/>
              <w:right w:val="single" w:color="auto" w:sz="4" w:space="0"/>
            </w:tcBorders>
            <w:shd w:val="clear" w:color="auto" w:fill="FBE4D5" w:themeFill="accent2" w:themeFillTint="33"/>
            <w:vAlign w:val="center"/>
          </w:tcPr>
          <w:p w:rsidRPr="006E13D1" w:rsidR="0064398E" w:rsidRDefault="005923D0" w14:paraId="78629CF6" w14:textId="6264467E">
            <w:pPr>
              <w:pStyle w:val="TAC"/>
              <w:spacing w:before="20" w:after="20"/>
              <w:ind w:left="57" w:right="57"/>
            </w:pPr>
            <w:r>
              <w:t>L</w:t>
            </w:r>
            <w:r w:rsidR="0064398E">
              <w:t xml:space="preserve">ogged MDT data </w:t>
            </w:r>
            <w:r>
              <w:t xml:space="preserve">storage = 64kB does not support </w:t>
            </w:r>
            <w:proofErr w:type="spellStart"/>
            <w:r>
              <w:t>eType</w:t>
            </w:r>
            <w:proofErr w:type="spellEnd"/>
            <w:r>
              <w:t xml:space="preserve">-like data format  </w:t>
            </w:r>
          </w:p>
        </w:tc>
        <w:tc>
          <w:tcPr>
            <w:tcW w:w="2404" w:type="dxa"/>
            <w:tcBorders>
              <w:top w:val="single" w:color="auto" w:sz="4" w:space="0"/>
              <w:left w:val="single" w:color="auto" w:sz="4" w:space="0"/>
              <w:bottom w:val="single" w:color="auto" w:sz="4" w:space="0"/>
              <w:right w:val="single" w:color="auto" w:sz="4" w:space="0"/>
            </w:tcBorders>
            <w:shd w:val="clear" w:color="auto" w:fill="F9ABAB"/>
            <w:vAlign w:val="center"/>
          </w:tcPr>
          <w:p w:rsidR="0064398E" w:rsidRDefault="0064398E" w14:paraId="31794879" w14:textId="77777777">
            <w:pPr>
              <w:pStyle w:val="TAC"/>
              <w:spacing w:before="20" w:after="20"/>
              <w:ind w:left="57" w:right="57"/>
            </w:pPr>
            <w:r>
              <w:t xml:space="preserve">RRC IDLE </w:t>
            </w:r>
          </w:p>
          <w:p w:rsidRPr="006E13D1" w:rsidR="00796F68" w:rsidRDefault="00796F68" w14:paraId="35A60429" w14:textId="1F636E4A">
            <w:pPr>
              <w:pStyle w:val="TAC"/>
              <w:spacing w:before="20" w:after="20"/>
              <w:ind w:left="57" w:right="57"/>
            </w:pPr>
          </w:p>
        </w:tc>
      </w:tr>
      <w:tr w:rsidRPr="006E13D1" w:rsidR="0064398E" w:rsidTr="00C82E50" w14:paraId="524005D1" w14:textId="3CFA658C">
        <w:trPr>
          <w:trHeight w:val="1116"/>
          <w:jc w:val="center"/>
        </w:trPr>
        <w:tc>
          <w:tcPr>
            <w:tcW w:w="2122" w:type="dxa"/>
            <w:tcBorders>
              <w:top w:val="single" w:color="auto" w:sz="4" w:space="0"/>
            </w:tcBorders>
            <w:vAlign w:val="center"/>
          </w:tcPr>
          <w:p w:rsidRPr="006E13D1" w:rsidR="0064398E" w:rsidRDefault="0064398E" w14:paraId="19223DBD" w14:textId="77777777">
            <w:pPr>
              <w:pStyle w:val="TAC"/>
              <w:spacing w:before="20" w:after="20"/>
              <w:ind w:left="57" w:right="57" w:hanging="57"/>
              <w:jc w:val="left"/>
            </w:pPr>
            <w:r>
              <w:t>Immediate MDT</w:t>
            </w:r>
          </w:p>
        </w:tc>
        <w:tc>
          <w:tcPr>
            <w:tcW w:w="2399" w:type="dxa"/>
            <w:tcBorders>
              <w:top w:val="single" w:color="auto" w:sz="4" w:space="0"/>
            </w:tcBorders>
            <w:shd w:val="clear" w:color="auto" w:fill="F9ABAB"/>
            <w:vAlign w:val="center"/>
          </w:tcPr>
          <w:p w:rsidRPr="006E13D1" w:rsidR="0064398E" w:rsidRDefault="0064398E" w14:paraId="166EDBE3" w14:textId="7083AE82">
            <w:pPr>
              <w:pStyle w:val="TAC"/>
              <w:spacing w:before="20" w:after="20"/>
              <w:ind w:left="57" w:right="57"/>
            </w:pPr>
            <w:r>
              <w:t xml:space="preserve">Not supported </w:t>
            </w:r>
          </w:p>
        </w:tc>
        <w:tc>
          <w:tcPr>
            <w:tcW w:w="2142" w:type="dxa"/>
            <w:tcBorders>
              <w:top w:val="single" w:color="auto" w:sz="4" w:space="0"/>
            </w:tcBorders>
            <w:shd w:val="clear" w:color="auto" w:fill="FFF2CC" w:themeFill="accent4" w:themeFillTint="33"/>
            <w:noWrap/>
            <w:vAlign w:val="center"/>
          </w:tcPr>
          <w:p w:rsidRPr="006E13D1" w:rsidR="0064398E" w:rsidP="0064398E" w:rsidRDefault="005923D0" w14:paraId="35F66404" w14:textId="416FC216">
            <w:pPr>
              <w:pStyle w:val="TAC"/>
              <w:spacing w:before="20" w:after="20"/>
              <w:ind w:left="57" w:right="57"/>
              <w:jc w:val="left"/>
            </w:pPr>
            <w:r>
              <w:t>Latency varies, depending on data size</w:t>
            </w:r>
          </w:p>
        </w:tc>
        <w:tc>
          <w:tcPr>
            <w:tcW w:w="2404" w:type="dxa"/>
            <w:tcBorders>
              <w:top w:val="single" w:color="auto" w:sz="4" w:space="0"/>
            </w:tcBorders>
            <w:shd w:val="clear" w:color="auto" w:fill="FBE4D5" w:themeFill="accent2" w:themeFillTint="33"/>
            <w:vAlign w:val="center"/>
          </w:tcPr>
          <w:p w:rsidRPr="006E13D1" w:rsidR="0064398E" w:rsidRDefault="005923D0" w14:paraId="3F559B9F" w14:textId="51F47FFF">
            <w:pPr>
              <w:pStyle w:val="TAC"/>
              <w:spacing w:before="20" w:after="20"/>
              <w:ind w:left="57" w:right="57"/>
            </w:pPr>
            <w:r>
              <w:t>S</w:t>
            </w:r>
            <w:r w:rsidR="0064398E">
              <w:t xml:space="preserve">ingle RRC message </w:t>
            </w:r>
            <w:r>
              <w:t xml:space="preserve">does not support </w:t>
            </w:r>
            <w:proofErr w:type="spellStart"/>
            <w:r>
              <w:t>eType</w:t>
            </w:r>
            <w:proofErr w:type="spellEnd"/>
            <w:r>
              <w:t xml:space="preserve">-like data </w:t>
            </w:r>
            <w:proofErr w:type="gramStart"/>
            <w:r>
              <w:t xml:space="preserve">format  </w:t>
            </w:r>
            <w:r w:rsidR="0064398E">
              <w:t>&gt;</w:t>
            </w:r>
            <w:proofErr w:type="gramEnd"/>
            <w:r w:rsidR="0064398E">
              <w:t xml:space="preserve"> 9Kbytes</w:t>
            </w:r>
          </w:p>
        </w:tc>
        <w:tc>
          <w:tcPr>
            <w:tcW w:w="2404" w:type="dxa"/>
            <w:tcBorders>
              <w:top w:val="single" w:color="auto" w:sz="4" w:space="0"/>
            </w:tcBorders>
            <w:vAlign w:val="center"/>
          </w:tcPr>
          <w:p w:rsidRPr="006E13D1" w:rsidR="0064398E" w:rsidRDefault="0064398E" w14:paraId="6D167EBA" w14:textId="3C893D40">
            <w:pPr>
              <w:pStyle w:val="TAC"/>
              <w:spacing w:before="20" w:after="20"/>
              <w:ind w:left="57" w:right="57"/>
            </w:pPr>
          </w:p>
        </w:tc>
      </w:tr>
      <w:tr w:rsidRPr="006E13D1" w:rsidR="0064398E" w:rsidTr="00C82E50" w14:paraId="35530916" w14:textId="1308A1BB">
        <w:trPr>
          <w:trHeight w:val="240"/>
          <w:jc w:val="center"/>
        </w:trPr>
        <w:tc>
          <w:tcPr>
            <w:tcW w:w="2122" w:type="dxa"/>
            <w:vAlign w:val="center"/>
          </w:tcPr>
          <w:p w:rsidRPr="006E13D1" w:rsidR="0064398E" w:rsidRDefault="0064398E" w14:paraId="7D2C01B5" w14:textId="77777777">
            <w:pPr>
              <w:pStyle w:val="TAC"/>
              <w:spacing w:before="20" w:after="20"/>
              <w:ind w:left="57" w:right="57"/>
              <w:jc w:val="left"/>
            </w:pPr>
            <w:r>
              <w:t xml:space="preserve">L3 measurements </w:t>
            </w:r>
          </w:p>
        </w:tc>
        <w:tc>
          <w:tcPr>
            <w:tcW w:w="2399" w:type="dxa"/>
            <w:shd w:val="clear" w:color="auto" w:fill="F9ABAB"/>
            <w:vAlign w:val="center"/>
          </w:tcPr>
          <w:p w:rsidRPr="006E13D1" w:rsidR="0064398E" w:rsidRDefault="005923D0" w14:paraId="6F5E038C" w14:textId="486C3465">
            <w:pPr>
              <w:pStyle w:val="TAC"/>
              <w:spacing w:before="20" w:after="20"/>
              <w:ind w:left="57" w:right="57"/>
            </w:pPr>
            <w:r>
              <w:t>Not supported</w:t>
            </w:r>
          </w:p>
        </w:tc>
        <w:tc>
          <w:tcPr>
            <w:tcW w:w="2142" w:type="dxa"/>
            <w:shd w:val="clear" w:color="auto" w:fill="FFF2CC" w:themeFill="accent4" w:themeFillTint="33"/>
            <w:noWrap/>
            <w:vAlign w:val="center"/>
          </w:tcPr>
          <w:p w:rsidRPr="006E13D1" w:rsidR="0064398E" w:rsidRDefault="005923D0" w14:paraId="04BAF8D1" w14:textId="6761053B">
            <w:pPr>
              <w:pStyle w:val="TAC"/>
              <w:spacing w:before="20" w:after="20"/>
              <w:ind w:left="57" w:right="57"/>
              <w:jc w:val="left"/>
            </w:pPr>
            <w:r>
              <w:t>Latency varies, depending on data size</w:t>
            </w:r>
          </w:p>
        </w:tc>
        <w:tc>
          <w:tcPr>
            <w:tcW w:w="2404" w:type="dxa"/>
            <w:shd w:val="clear" w:color="auto" w:fill="FBE4D5" w:themeFill="accent2" w:themeFillTint="33"/>
            <w:vAlign w:val="center"/>
          </w:tcPr>
          <w:p w:rsidRPr="006E13D1" w:rsidR="0064398E" w:rsidRDefault="005923D0" w14:paraId="582F9AD0" w14:textId="05EB8BED">
            <w:pPr>
              <w:pStyle w:val="TAC"/>
              <w:spacing w:before="20" w:after="20"/>
              <w:ind w:left="57" w:right="57"/>
            </w:pPr>
            <w:r>
              <w:t xml:space="preserve">Single RRC message does not support </w:t>
            </w:r>
            <w:proofErr w:type="spellStart"/>
            <w:r>
              <w:t>eType</w:t>
            </w:r>
            <w:proofErr w:type="spellEnd"/>
            <w:r>
              <w:t xml:space="preserve">-like data </w:t>
            </w:r>
            <w:proofErr w:type="gramStart"/>
            <w:r>
              <w:t>format  &gt;</w:t>
            </w:r>
            <w:proofErr w:type="gramEnd"/>
            <w:r>
              <w:t xml:space="preserve"> 9Kbytes</w:t>
            </w:r>
          </w:p>
        </w:tc>
        <w:tc>
          <w:tcPr>
            <w:tcW w:w="2404" w:type="dxa"/>
            <w:vAlign w:val="center"/>
          </w:tcPr>
          <w:p w:rsidRPr="006E13D1" w:rsidR="0064398E" w:rsidRDefault="0064398E" w14:paraId="4D3135A9" w14:textId="77FFA480">
            <w:pPr>
              <w:pStyle w:val="TAC"/>
              <w:spacing w:before="20" w:after="20"/>
              <w:ind w:left="57" w:right="57"/>
            </w:pPr>
          </w:p>
        </w:tc>
      </w:tr>
      <w:tr w:rsidRPr="006E13D1" w:rsidR="0064398E" w:rsidTr="00C82E50" w14:paraId="2753F578" w14:textId="73E46D1B">
        <w:trPr>
          <w:trHeight w:val="240"/>
          <w:jc w:val="center"/>
        </w:trPr>
        <w:tc>
          <w:tcPr>
            <w:tcW w:w="2122" w:type="dxa"/>
            <w:vAlign w:val="center"/>
          </w:tcPr>
          <w:p w:rsidR="0064398E" w:rsidRDefault="0064398E" w14:paraId="4D905D92" w14:textId="77777777">
            <w:pPr>
              <w:pStyle w:val="TAC"/>
              <w:spacing w:before="20" w:after="20"/>
              <w:ind w:left="57" w:right="57"/>
              <w:jc w:val="left"/>
            </w:pPr>
            <w:r>
              <w:t>L1 measurements (CSI)</w:t>
            </w:r>
          </w:p>
        </w:tc>
        <w:tc>
          <w:tcPr>
            <w:tcW w:w="2399" w:type="dxa"/>
            <w:shd w:val="clear" w:color="auto" w:fill="B4E090"/>
            <w:vAlign w:val="center"/>
          </w:tcPr>
          <w:p w:rsidRPr="006E13D1" w:rsidR="0064398E" w:rsidRDefault="005923D0" w14:paraId="7A537876" w14:textId="6AE1A5B8">
            <w:pPr>
              <w:pStyle w:val="TAC"/>
              <w:spacing w:before="20" w:after="20"/>
              <w:ind w:left="57" w:right="57"/>
            </w:pPr>
            <w:r>
              <w:t>Supported</w:t>
            </w:r>
          </w:p>
        </w:tc>
        <w:tc>
          <w:tcPr>
            <w:tcW w:w="2142" w:type="dxa"/>
            <w:shd w:val="clear" w:color="auto" w:fill="B4E090"/>
            <w:noWrap/>
            <w:vAlign w:val="center"/>
          </w:tcPr>
          <w:p w:rsidRPr="006E13D1" w:rsidR="0064398E" w:rsidRDefault="005923D0" w14:paraId="6F4145DE" w14:textId="47EA1648">
            <w:pPr>
              <w:pStyle w:val="TAC"/>
              <w:spacing w:before="20" w:after="20"/>
              <w:ind w:left="57" w:right="57"/>
              <w:jc w:val="left"/>
            </w:pPr>
            <w:r>
              <w:t>Satisfied</w:t>
            </w:r>
          </w:p>
        </w:tc>
        <w:tc>
          <w:tcPr>
            <w:tcW w:w="2404" w:type="dxa"/>
            <w:shd w:val="clear" w:color="auto" w:fill="FBE4D5" w:themeFill="accent2" w:themeFillTint="33"/>
            <w:vAlign w:val="center"/>
          </w:tcPr>
          <w:p w:rsidRPr="006E13D1" w:rsidR="0064398E" w:rsidRDefault="005923D0" w14:paraId="5D97E5B3" w14:textId="485F4B80">
            <w:pPr>
              <w:pStyle w:val="TAC"/>
              <w:spacing w:before="20" w:after="20"/>
              <w:ind w:left="57" w:right="57"/>
            </w:pPr>
            <w:proofErr w:type="spellStart"/>
            <w:r>
              <w:t>eType</w:t>
            </w:r>
            <w:proofErr w:type="spellEnd"/>
            <w:r>
              <w:t>-like enhancement parameters cannot be supported &gt; 1706bits (PUCCH) / 3840bits (PUSCH)</w:t>
            </w:r>
          </w:p>
        </w:tc>
        <w:tc>
          <w:tcPr>
            <w:tcW w:w="2404" w:type="dxa"/>
            <w:vAlign w:val="center"/>
          </w:tcPr>
          <w:p w:rsidRPr="006E13D1" w:rsidR="0064398E" w:rsidRDefault="0064398E" w14:paraId="1D3AA769" w14:textId="2556C40E">
            <w:pPr>
              <w:pStyle w:val="TAC"/>
              <w:spacing w:before="20" w:after="20"/>
              <w:ind w:left="57" w:right="57"/>
            </w:pPr>
          </w:p>
        </w:tc>
      </w:tr>
      <w:tr w:rsidRPr="006E13D1" w:rsidR="00796F68" w:rsidTr="00C82E50" w14:paraId="1D5DAD8F" w14:textId="6E3531B2">
        <w:trPr>
          <w:trHeight w:val="240"/>
          <w:jc w:val="center"/>
        </w:trPr>
        <w:tc>
          <w:tcPr>
            <w:tcW w:w="2122" w:type="dxa"/>
            <w:vAlign w:val="center"/>
          </w:tcPr>
          <w:p w:rsidR="00796F68" w:rsidP="00796F68" w:rsidRDefault="00796F68" w14:paraId="5AFCD695" w14:textId="77777777">
            <w:pPr>
              <w:pStyle w:val="TAC"/>
              <w:spacing w:before="20" w:after="20"/>
              <w:ind w:left="57" w:right="57"/>
              <w:jc w:val="left"/>
            </w:pPr>
            <w:r>
              <w:t xml:space="preserve">UE Assistance Information </w:t>
            </w:r>
          </w:p>
        </w:tc>
        <w:tc>
          <w:tcPr>
            <w:tcW w:w="2399" w:type="dxa"/>
            <w:shd w:val="clear" w:color="auto" w:fill="F9ABAB"/>
            <w:vAlign w:val="center"/>
          </w:tcPr>
          <w:p w:rsidRPr="006E13D1" w:rsidR="00796F68" w:rsidP="00796F68" w:rsidRDefault="00796F68" w14:paraId="7506B0CE" w14:textId="001C89B7">
            <w:pPr>
              <w:pStyle w:val="TAC"/>
              <w:spacing w:before="20" w:after="20"/>
              <w:ind w:left="57" w:right="57"/>
            </w:pPr>
            <w:r>
              <w:t xml:space="preserve">Not supported </w:t>
            </w:r>
          </w:p>
        </w:tc>
        <w:tc>
          <w:tcPr>
            <w:tcW w:w="2142" w:type="dxa"/>
            <w:shd w:val="clear" w:color="auto" w:fill="F9ABAB"/>
            <w:noWrap/>
            <w:vAlign w:val="center"/>
          </w:tcPr>
          <w:p w:rsidRPr="006E13D1" w:rsidR="00796F68" w:rsidP="00796F68" w:rsidRDefault="00796F68" w14:paraId="7211FFC3" w14:textId="7CB1C3D6">
            <w:pPr>
              <w:pStyle w:val="TAC"/>
              <w:spacing w:before="20" w:after="20"/>
              <w:ind w:right="57"/>
              <w:jc w:val="left"/>
            </w:pPr>
            <w:r>
              <w:t xml:space="preserve"> Not satisfied (up </w:t>
            </w:r>
            <w:proofErr w:type="spellStart"/>
            <w:r>
              <w:t>tp</w:t>
            </w:r>
            <w:proofErr w:type="spellEnd"/>
            <w:r>
              <w:t xml:space="preserve"> 60 sec for overheating mitigation information)</w:t>
            </w:r>
          </w:p>
        </w:tc>
        <w:tc>
          <w:tcPr>
            <w:tcW w:w="2404" w:type="dxa"/>
            <w:shd w:val="clear" w:color="auto" w:fill="FBE4D5" w:themeFill="accent2" w:themeFillTint="33"/>
            <w:vAlign w:val="center"/>
          </w:tcPr>
          <w:p w:rsidRPr="006E13D1" w:rsidR="00796F68" w:rsidP="00796F68" w:rsidRDefault="00796F68" w14:paraId="546E0FB6" w14:textId="5E237D91">
            <w:pPr>
              <w:pStyle w:val="TAC"/>
              <w:spacing w:before="20" w:after="20"/>
              <w:ind w:left="57" w:right="57"/>
            </w:pPr>
            <w:r>
              <w:t xml:space="preserve">Single RRC message does not support </w:t>
            </w:r>
            <w:proofErr w:type="spellStart"/>
            <w:r>
              <w:t>eType</w:t>
            </w:r>
            <w:proofErr w:type="spellEnd"/>
            <w:r>
              <w:t xml:space="preserve">-like data </w:t>
            </w:r>
            <w:proofErr w:type="gramStart"/>
            <w:r>
              <w:t>format  &gt;</w:t>
            </w:r>
            <w:proofErr w:type="gramEnd"/>
            <w:r>
              <w:t xml:space="preserve"> 9Kbytes</w:t>
            </w:r>
          </w:p>
        </w:tc>
        <w:tc>
          <w:tcPr>
            <w:tcW w:w="2404" w:type="dxa"/>
            <w:vAlign w:val="center"/>
          </w:tcPr>
          <w:p w:rsidRPr="006E13D1" w:rsidR="00796F68" w:rsidP="00796F68" w:rsidRDefault="00796F68" w14:paraId="09C06F9B" w14:textId="0CAC02D0">
            <w:pPr>
              <w:pStyle w:val="TAC"/>
              <w:spacing w:before="20" w:after="20"/>
              <w:ind w:left="57" w:right="57"/>
            </w:pPr>
          </w:p>
        </w:tc>
      </w:tr>
      <w:tr w:rsidRPr="006E13D1" w:rsidR="00796F68" w:rsidTr="00C82E50" w14:paraId="7133A234" w14:textId="36863D30">
        <w:trPr>
          <w:trHeight w:val="240"/>
          <w:jc w:val="center"/>
        </w:trPr>
        <w:tc>
          <w:tcPr>
            <w:tcW w:w="2122" w:type="dxa"/>
            <w:vAlign w:val="center"/>
          </w:tcPr>
          <w:p w:rsidR="00796F68" w:rsidP="00796F68" w:rsidRDefault="00796F68" w14:paraId="2DD804C4" w14:textId="77777777">
            <w:pPr>
              <w:pStyle w:val="TAC"/>
              <w:spacing w:before="20" w:after="20"/>
              <w:ind w:left="57" w:right="57"/>
              <w:jc w:val="left"/>
            </w:pPr>
            <w:r>
              <w:t>Early measurements</w:t>
            </w:r>
          </w:p>
        </w:tc>
        <w:tc>
          <w:tcPr>
            <w:tcW w:w="2399" w:type="dxa"/>
            <w:shd w:val="clear" w:color="auto" w:fill="F9ABAB"/>
            <w:vAlign w:val="center"/>
          </w:tcPr>
          <w:p w:rsidRPr="006E13D1" w:rsidR="00796F68" w:rsidP="00796F68" w:rsidRDefault="00796F68" w14:paraId="3292BA5E" w14:textId="5B59228D">
            <w:pPr>
              <w:pStyle w:val="TAC"/>
              <w:spacing w:before="20" w:after="20"/>
              <w:ind w:left="57" w:right="57"/>
            </w:pPr>
            <w:r>
              <w:t>Not supported</w:t>
            </w:r>
          </w:p>
        </w:tc>
        <w:tc>
          <w:tcPr>
            <w:tcW w:w="2142" w:type="dxa"/>
            <w:shd w:val="clear" w:color="auto" w:fill="F9ABAB"/>
            <w:noWrap/>
            <w:vAlign w:val="center"/>
          </w:tcPr>
          <w:p w:rsidRPr="006E13D1" w:rsidR="00796F68" w:rsidP="00796F68" w:rsidRDefault="00796F68" w14:paraId="420483B6" w14:textId="05873DB8">
            <w:pPr>
              <w:pStyle w:val="TAC"/>
              <w:spacing w:before="20" w:after="20"/>
              <w:ind w:left="57" w:right="57"/>
              <w:jc w:val="left"/>
            </w:pPr>
            <w:r>
              <w:t>Latency varies, depending on data size</w:t>
            </w:r>
            <w:r w:rsidR="00C82E50">
              <w:t xml:space="preserve"> (but requires transition to IDLE)</w:t>
            </w:r>
          </w:p>
        </w:tc>
        <w:tc>
          <w:tcPr>
            <w:tcW w:w="2404" w:type="dxa"/>
            <w:shd w:val="clear" w:color="auto" w:fill="FBE4D5" w:themeFill="accent2" w:themeFillTint="33"/>
            <w:vAlign w:val="center"/>
          </w:tcPr>
          <w:p w:rsidRPr="006E13D1" w:rsidR="00796F68" w:rsidP="00796F68" w:rsidRDefault="00796F68" w14:paraId="546CE901" w14:textId="5BB833A1">
            <w:pPr>
              <w:pStyle w:val="TAC"/>
              <w:spacing w:before="20" w:after="20"/>
              <w:ind w:left="57" w:right="57"/>
            </w:pPr>
            <w:r>
              <w:t xml:space="preserve">Single RRC message does not support </w:t>
            </w:r>
            <w:proofErr w:type="spellStart"/>
            <w:r>
              <w:t>eType</w:t>
            </w:r>
            <w:proofErr w:type="spellEnd"/>
            <w:r>
              <w:t xml:space="preserve">-like data </w:t>
            </w:r>
            <w:proofErr w:type="gramStart"/>
            <w:r>
              <w:t>format  &gt;</w:t>
            </w:r>
            <w:proofErr w:type="gramEnd"/>
            <w:r>
              <w:t xml:space="preserve"> 9Kbytes</w:t>
            </w:r>
          </w:p>
        </w:tc>
        <w:tc>
          <w:tcPr>
            <w:tcW w:w="2404" w:type="dxa"/>
            <w:shd w:val="clear" w:color="auto" w:fill="F9ABAB"/>
            <w:vAlign w:val="center"/>
          </w:tcPr>
          <w:p w:rsidRPr="006E13D1" w:rsidR="00796F68" w:rsidP="00796F68" w:rsidRDefault="00796F68" w14:paraId="56E636E6" w14:textId="421C8C3D">
            <w:pPr>
              <w:pStyle w:val="TAC"/>
              <w:spacing w:before="20" w:after="20"/>
              <w:ind w:left="57" w:right="57"/>
            </w:pPr>
            <w:r>
              <w:t>RRC IDLE</w:t>
            </w:r>
          </w:p>
        </w:tc>
      </w:tr>
      <w:tr w:rsidRPr="006E13D1" w:rsidR="00796F68" w:rsidTr="00C82E50" w14:paraId="45C7B173" w14:textId="58D4F4F0">
        <w:trPr>
          <w:trHeight w:val="240"/>
          <w:jc w:val="center"/>
        </w:trPr>
        <w:tc>
          <w:tcPr>
            <w:tcW w:w="2122" w:type="dxa"/>
            <w:vAlign w:val="center"/>
          </w:tcPr>
          <w:p w:rsidR="00796F68" w:rsidP="00796F68" w:rsidRDefault="00796F68" w14:paraId="64E292BC" w14:textId="77777777">
            <w:pPr>
              <w:pStyle w:val="TAC"/>
              <w:spacing w:before="20" w:after="20"/>
              <w:ind w:left="57" w:right="57"/>
              <w:jc w:val="left"/>
            </w:pPr>
            <w:r>
              <w:t>LPP</w:t>
            </w:r>
          </w:p>
        </w:tc>
        <w:tc>
          <w:tcPr>
            <w:tcW w:w="2399" w:type="dxa"/>
            <w:shd w:val="clear" w:color="auto" w:fill="F9ABAB"/>
            <w:vAlign w:val="center"/>
          </w:tcPr>
          <w:p w:rsidRPr="006E13D1" w:rsidR="00796F68" w:rsidP="00796F68" w:rsidRDefault="00796F68" w14:paraId="7B354D3E" w14:textId="6E169345">
            <w:pPr>
              <w:pStyle w:val="TAC"/>
              <w:spacing w:before="20" w:after="20"/>
              <w:ind w:left="57" w:right="57"/>
            </w:pPr>
            <w:r>
              <w:t xml:space="preserve">Not supported </w:t>
            </w:r>
          </w:p>
        </w:tc>
        <w:tc>
          <w:tcPr>
            <w:tcW w:w="2142" w:type="dxa"/>
            <w:shd w:val="clear" w:color="auto" w:fill="FBE4D5" w:themeFill="accent2" w:themeFillTint="33"/>
            <w:noWrap/>
            <w:vAlign w:val="center"/>
          </w:tcPr>
          <w:p w:rsidRPr="006E13D1" w:rsidR="00796F68" w:rsidP="00796F68" w:rsidRDefault="00C82E50" w14:paraId="46E1472C" w14:textId="4E8F2806">
            <w:pPr>
              <w:pStyle w:val="TAC"/>
              <w:spacing w:before="20" w:after="20"/>
              <w:ind w:left="57" w:right="57"/>
              <w:jc w:val="left"/>
            </w:pPr>
            <w:r>
              <w:t>Latency varies, depending on data size</w:t>
            </w:r>
          </w:p>
        </w:tc>
        <w:tc>
          <w:tcPr>
            <w:tcW w:w="2404" w:type="dxa"/>
            <w:shd w:val="clear" w:color="auto" w:fill="FBE4D5" w:themeFill="accent2" w:themeFillTint="33"/>
            <w:vAlign w:val="center"/>
          </w:tcPr>
          <w:p w:rsidRPr="006E13D1" w:rsidR="00796F68" w:rsidP="00796F68" w:rsidRDefault="00796F68" w14:paraId="4622F2C1" w14:textId="478A82A7">
            <w:pPr>
              <w:pStyle w:val="TAC"/>
              <w:spacing w:before="20" w:after="20"/>
              <w:ind w:left="57" w:right="57"/>
            </w:pPr>
            <w:r>
              <w:t xml:space="preserve">Does not support </w:t>
            </w:r>
            <w:proofErr w:type="spellStart"/>
            <w:r>
              <w:t>eType</w:t>
            </w:r>
            <w:proofErr w:type="spellEnd"/>
            <w:r>
              <w:t xml:space="preserve">-like data </w:t>
            </w:r>
            <w:proofErr w:type="gramStart"/>
            <w:r>
              <w:t>format  &gt;</w:t>
            </w:r>
            <w:proofErr w:type="gramEnd"/>
            <w:r>
              <w:t xml:space="preserve"> 9Kbytes</w:t>
            </w:r>
          </w:p>
        </w:tc>
        <w:tc>
          <w:tcPr>
            <w:tcW w:w="2404" w:type="dxa"/>
            <w:shd w:val="clear" w:color="auto" w:fill="F9ABAB"/>
          </w:tcPr>
          <w:p w:rsidRPr="006E13D1" w:rsidR="00796F68" w:rsidP="00796F68" w:rsidRDefault="00796F68" w14:paraId="7CC57DCA" w14:textId="2BC048CB">
            <w:pPr>
              <w:pStyle w:val="TAC"/>
              <w:spacing w:before="20" w:after="20"/>
              <w:ind w:left="57" w:right="57"/>
            </w:pPr>
            <w:r>
              <w:t xml:space="preserve">Not applicable </w:t>
            </w:r>
            <w:r w:rsidR="00C82E50">
              <w:t xml:space="preserve">for CSI compression/prediction, beam management </w:t>
            </w:r>
          </w:p>
        </w:tc>
      </w:tr>
    </w:tbl>
    <w:p w:rsidR="0049298E" w:rsidP="000713D5" w:rsidRDefault="0049298E" w14:paraId="2633E2E8" w14:textId="77777777"/>
    <w:p w:rsidRPr="0096229F" w:rsidR="00730DF7" w:rsidP="00FB7655" w:rsidRDefault="00730DF7" w14:paraId="11886E89" w14:textId="122DEC6E">
      <w:pPr>
        <w:spacing w:after="120"/>
      </w:pPr>
      <w:r>
        <w:rPr>
          <w:bCs/>
        </w:rPr>
        <w:t>In result, we note the following:</w:t>
      </w:r>
      <w:r>
        <w:t xml:space="preserve"> </w:t>
      </w:r>
    </w:p>
    <w:p w:rsidR="00C82E50" w:rsidP="007A1CA8" w:rsidRDefault="00C82E50" w14:paraId="69376F4D" w14:textId="3AD4B44F">
      <w:pPr>
        <w:spacing w:after="120"/>
      </w:pPr>
      <w:r w:rsidRPr="00580FD7">
        <w:rPr>
          <w:b/>
          <w:bCs/>
        </w:rPr>
        <w:t xml:space="preserve">Observation </w:t>
      </w:r>
      <w:r>
        <w:rPr>
          <w:b/>
          <w:bCs/>
        </w:rPr>
        <w:t>6</w:t>
      </w:r>
      <w:r w:rsidRPr="00580FD7">
        <w:rPr>
          <w:b/>
          <w:bCs/>
        </w:rPr>
        <w:t>:</w:t>
      </w:r>
      <w:r>
        <w:t xml:space="preserve"> L1 measurements framework </w:t>
      </w:r>
      <w:r w:rsidRPr="00FB038C">
        <w:rPr>
          <w:b/>
          <w:bCs/>
        </w:rPr>
        <w:t>is a good baseline</w:t>
      </w:r>
      <w:r>
        <w:t xml:space="preserve"> for Data Collection in terms of data content and latency requirements, but due to </w:t>
      </w:r>
      <w:r w:rsidR="00FB038C">
        <w:t>limited data size support and extendibility should not serve a</w:t>
      </w:r>
      <w:r>
        <w:t xml:space="preserve"> standalone baseline for the </w:t>
      </w:r>
      <w:r w:rsidR="008D2CF6">
        <w:t>data collection</w:t>
      </w:r>
      <w:r>
        <w:t xml:space="preserve"> framework definition in the normative phase.</w:t>
      </w:r>
    </w:p>
    <w:p w:rsidR="00C82E50" w:rsidP="00C82E50" w:rsidRDefault="00C82E50" w14:paraId="0875827B" w14:textId="005FCA40">
      <w:r w:rsidRPr="00580FD7">
        <w:rPr>
          <w:b/>
          <w:bCs/>
        </w:rPr>
        <w:t xml:space="preserve">Observation </w:t>
      </w:r>
      <w:r>
        <w:rPr>
          <w:b/>
          <w:bCs/>
        </w:rPr>
        <w:t>7</w:t>
      </w:r>
      <w:r w:rsidRPr="00580FD7">
        <w:rPr>
          <w:b/>
          <w:bCs/>
        </w:rPr>
        <w:t>:</w:t>
      </w:r>
      <w:r>
        <w:t xml:space="preserve"> Logged MDT and Early Measurements framework </w:t>
      </w:r>
      <w:r w:rsidRPr="00FB038C">
        <w:rPr>
          <w:b/>
          <w:bCs/>
        </w:rPr>
        <w:t xml:space="preserve">shouldn’t </w:t>
      </w:r>
      <w:r>
        <w:t xml:space="preserve">serve a baseline for the </w:t>
      </w:r>
      <w:r w:rsidR="008D2CF6">
        <w:t>data collection</w:t>
      </w:r>
      <w:r>
        <w:t xml:space="preserve"> framework definition in the normative phase due to limited applicability to RRC IDLE state and major constraints to satisfy time-critical </w:t>
      </w:r>
      <w:r w:rsidR="00FB038C">
        <w:t>requirements.</w:t>
      </w:r>
    </w:p>
    <w:p w:rsidR="00C82E50" w:rsidP="00C82E50" w:rsidRDefault="00C82E50" w14:paraId="1F1B672D" w14:textId="60AE9312">
      <w:r w:rsidRPr="00580FD7">
        <w:rPr>
          <w:b/>
          <w:bCs/>
        </w:rPr>
        <w:t>Observation</w:t>
      </w:r>
      <w:r w:rsidR="00FB038C">
        <w:rPr>
          <w:b/>
          <w:bCs/>
        </w:rPr>
        <w:t xml:space="preserve"> 8</w:t>
      </w:r>
      <w:r w:rsidRPr="00580FD7">
        <w:rPr>
          <w:b/>
          <w:bCs/>
        </w:rPr>
        <w:t>:</w:t>
      </w:r>
      <w:r>
        <w:t xml:space="preserve"> UAI framework </w:t>
      </w:r>
      <w:r w:rsidRPr="00FB038C">
        <w:rPr>
          <w:b/>
          <w:bCs/>
        </w:rPr>
        <w:t xml:space="preserve">shouldn’t </w:t>
      </w:r>
      <w:r>
        <w:t xml:space="preserve">serve a baseline for the </w:t>
      </w:r>
      <w:r w:rsidR="008D2CF6">
        <w:t>data collection</w:t>
      </w:r>
      <w:r>
        <w:t xml:space="preserve"> framework definition in the normative phase due to limitations of the data content (mainly UE ‘preference’ restricting gNB-sided models’ usefulness) </w:t>
      </w:r>
      <w:r w:rsidR="00FB038C">
        <w:t>and constraints to satisfy time-critical requirement</w:t>
      </w:r>
      <w:r w:rsidR="00730DF7">
        <w:t xml:space="preserve"> (the procedure associated prohibit timers can last up to 60sec!)</w:t>
      </w:r>
      <w:r w:rsidR="00FB038C">
        <w:t>.</w:t>
      </w:r>
    </w:p>
    <w:p w:rsidR="00C82E50" w:rsidP="00C82E50" w:rsidRDefault="00C82E50" w14:paraId="7951EF8D" w14:textId="4733C511">
      <w:r w:rsidRPr="00AE2018">
        <w:rPr>
          <w:b/>
          <w:bCs/>
        </w:rPr>
        <w:t xml:space="preserve">Observation </w:t>
      </w:r>
      <w:r w:rsidR="00FB038C">
        <w:rPr>
          <w:b/>
          <w:bCs/>
        </w:rPr>
        <w:t>9</w:t>
      </w:r>
      <w:r w:rsidRPr="00AE2018">
        <w:rPr>
          <w:b/>
          <w:bCs/>
        </w:rPr>
        <w:t>:</w:t>
      </w:r>
      <w:r>
        <w:t xml:space="preserve"> LPP </w:t>
      </w:r>
      <w:r w:rsidRPr="00FB038C">
        <w:rPr>
          <w:b/>
          <w:bCs/>
        </w:rPr>
        <w:t>shouldn’t</w:t>
      </w:r>
      <w:r>
        <w:t xml:space="preserve"> serve a </w:t>
      </w:r>
      <w:r w:rsidR="003327FB">
        <w:t xml:space="preserve">standalone </w:t>
      </w:r>
      <w:r>
        <w:t xml:space="preserve">baseline for the </w:t>
      </w:r>
      <w:r w:rsidR="008D2CF6">
        <w:t>data collection</w:t>
      </w:r>
      <w:r>
        <w:t xml:space="preserve"> framework definition in the normative phase due to limitations of the data content (only location information) and limited </w:t>
      </w:r>
      <w:r w:rsidR="00FB038C">
        <w:t xml:space="preserve">applicability to RAN1 use cases </w:t>
      </w:r>
      <w:r>
        <w:t>(</w:t>
      </w:r>
      <w:r w:rsidR="00FB038C">
        <w:t>only positioning</w:t>
      </w:r>
      <w:r>
        <w:t>).</w:t>
      </w:r>
    </w:p>
    <w:p w:rsidR="00FB038C" w:rsidP="00FB038C" w:rsidRDefault="00FB038C" w14:paraId="767DD4ED" w14:textId="7263E049">
      <w:r w:rsidRPr="00AE2018">
        <w:rPr>
          <w:b/>
          <w:bCs/>
        </w:rPr>
        <w:t xml:space="preserve">Observation </w:t>
      </w:r>
      <w:r>
        <w:rPr>
          <w:b/>
          <w:bCs/>
        </w:rPr>
        <w:t>10</w:t>
      </w:r>
      <w:r w:rsidRPr="00AE2018">
        <w:rPr>
          <w:b/>
          <w:bCs/>
        </w:rPr>
        <w:t>:</w:t>
      </w:r>
      <w:r>
        <w:t xml:space="preserve"> Immediate MDT and L3 measurements </w:t>
      </w:r>
      <w:r w:rsidRPr="00FB038C">
        <w:rPr>
          <w:b/>
          <w:bCs/>
        </w:rPr>
        <w:t>shouldn’t</w:t>
      </w:r>
      <w:r>
        <w:t xml:space="preserve"> serve a standalone baseline for the </w:t>
      </w:r>
      <w:r w:rsidR="008D2CF6">
        <w:t>data collection</w:t>
      </w:r>
      <w:r>
        <w:t xml:space="preserve"> framework definition in the normative phase due to limitations of the data content (lacking L1 data content) and varying latency of RRC procedures.</w:t>
      </w:r>
    </w:p>
    <w:p w:rsidR="000713D5" w:rsidP="00EF6FAE" w:rsidRDefault="000713D5" w14:paraId="6DFC4A62" w14:textId="4EF530F7">
      <w:pPr>
        <w:rPr>
          <w:b/>
          <w:bCs/>
        </w:rPr>
      </w:pPr>
      <w:r w:rsidRPr="00AE2018">
        <w:rPr>
          <w:b/>
          <w:bCs/>
        </w:rPr>
        <w:t xml:space="preserve">Proposal </w:t>
      </w:r>
      <w:r w:rsidR="009F5456">
        <w:rPr>
          <w:b/>
          <w:bCs/>
        </w:rPr>
        <w:t>2</w:t>
      </w:r>
      <w:r w:rsidRPr="00AE2018">
        <w:rPr>
          <w:b/>
          <w:bCs/>
        </w:rPr>
        <w:t>:</w:t>
      </w:r>
      <w:r>
        <w:t xml:space="preserve"> </w:t>
      </w:r>
      <w:r w:rsidRPr="002A7060" w:rsidR="009F5456">
        <w:t>L1 measurements</w:t>
      </w:r>
      <w:r w:rsidRPr="002A7060" w:rsidR="00730DF7">
        <w:t>-based reporting</w:t>
      </w:r>
      <w:r w:rsidRPr="002A7060" w:rsidR="009F5456">
        <w:t xml:space="preserve"> is recommended </w:t>
      </w:r>
      <w:r w:rsidRPr="002A7060" w:rsidR="00764B13">
        <w:t xml:space="preserve">to be included in </w:t>
      </w:r>
      <w:r w:rsidRPr="002A7060" w:rsidR="00AC3041">
        <w:t xml:space="preserve">the </w:t>
      </w:r>
      <w:r w:rsidRPr="002A7060" w:rsidR="009F5456">
        <w:t>Data Collection framework in the normative</w:t>
      </w:r>
      <w:r w:rsidRPr="002A7060" w:rsidR="00112225">
        <w:t xml:space="preserve"> </w:t>
      </w:r>
      <w:r w:rsidRPr="002A7060" w:rsidR="00E13A93">
        <w:t>phase</w:t>
      </w:r>
      <w:r w:rsidRPr="002A7060" w:rsidR="00730DF7">
        <w:t>.</w:t>
      </w:r>
    </w:p>
    <w:p w:rsidR="00671335" w:rsidP="000B66B8" w:rsidRDefault="00363E87" w14:paraId="4FAD600A" w14:textId="7657BEE9">
      <w:pPr>
        <w:rPr>
          <w:b/>
          <w:bCs/>
          <w:lang w:val="da-DK"/>
        </w:rPr>
      </w:pPr>
      <w:proofErr w:type="spellStart"/>
      <w:r w:rsidRPr="00F42493">
        <w:rPr>
          <w:b/>
          <w:lang w:val="da-DK"/>
        </w:rPr>
        <w:t>Proposal</w:t>
      </w:r>
      <w:proofErr w:type="spellEnd"/>
      <w:r w:rsidRPr="00F42493">
        <w:rPr>
          <w:b/>
          <w:lang w:val="da-DK"/>
        </w:rPr>
        <w:t xml:space="preserve"> </w:t>
      </w:r>
      <w:r>
        <w:rPr>
          <w:b/>
          <w:lang w:val="da-DK"/>
        </w:rPr>
        <w:t>3</w:t>
      </w:r>
      <w:r w:rsidRPr="00F42493">
        <w:rPr>
          <w:bCs/>
          <w:lang w:val="da-DK"/>
        </w:rPr>
        <w:t>:</w:t>
      </w:r>
      <w:r w:rsidRPr="00F42493">
        <w:rPr>
          <w:lang w:val="da-DK"/>
        </w:rPr>
        <w:t xml:space="preserve"> </w:t>
      </w:r>
      <w:proofErr w:type="spellStart"/>
      <w:r w:rsidRPr="00612C2D">
        <w:rPr>
          <w:lang w:val="da-DK"/>
        </w:rPr>
        <w:t>Agree</w:t>
      </w:r>
      <w:proofErr w:type="spellEnd"/>
      <w:r w:rsidRPr="00612C2D">
        <w:rPr>
          <w:lang w:val="da-DK"/>
        </w:rPr>
        <w:t xml:space="preserve"> TP in the </w:t>
      </w:r>
      <w:proofErr w:type="spellStart"/>
      <w:r w:rsidRPr="00612C2D">
        <w:rPr>
          <w:lang w:val="da-DK"/>
        </w:rPr>
        <w:t>Annex</w:t>
      </w:r>
      <w:proofErr w:type="spellEnd"/>
      <w:r w:rsidRPr="00612C2D" w:rsidR="005212E6">
        <w:rPr>
          <w:lang w:val="da-DK"/>
        </w:rPr>
        <w:t xml:space="preserve"> </w:t>
      </w:r>
      <w:r w:rsidRPr="00612C2D" w:rsidR="0091756E">
        <w:rPr>
          <w:lang w:val="da-DK"/>
        </w:rPr>
        <w:t xml:space="preserve">to </w:t>
      </w:r>
      <w:proofErr w:type="spellStart"/>
      <w:r w:rsidRPr="00612C2D" w:rsidR="005910F0">
        <w:rPr>
          <w:lang w:val="da-DK"/>
        </w:rPr>
        <w:t>reflect</w:t>
      </w:r>
      <w:proofErr w:type="spellEnd"/>
      <w:r w:rsidRPr="00612C2D" w:rsidR="00671335">
        <w:rPr>
          <w:lang w:val="da-DK"/>
        </w:rPr>
        <w:t>:</w:t>
      </w:r>
      <w:r w:rsidRPr="006259D3" w:rsidR="005910F0">
        <w:rPr>
          <w:b/>
          <w:bCs/>
          <w:lang w:val="da-DK"/>
        </w:rPr>
        <w:t xml:space="preserve"> </w:t>
      </w:r>
    </w:p>
    <w:p w:rsidR="000B66B8" w:rsidP="000B66B8" w:rsidRDefault="000B66B8" w14:paraId="68EF98AD" w14:textId="77777777">
      <w:pPr>
        <w:ind w:firstLine="284"/>
        <w:rPr>
          <w:lang w:val="da-DK"/>
        </w:rPr>
      </w:pPr>
      <w:r w:rsidRPr="00671335">
        <w:rPr>
          <w:lang w:val="da-DK"/>
        </w:rPr>
        <w:t>a)</w:t>
      </w:r>
      <w:r>
        <w:rPr>
          <w:lang w:val="da-DK"/>
        </w:rPr>
        <w:t xml:space="preserve"> </w:t>
      </w:r>
      <w:r w:rsidRPr="00671335">
        <w:rPr>
          <w:lang w:val="da-DK"/>
        </w:rPr>
        <w:t xml:space="preserve">Observations on the </w:t>
      </w:r>
      <w:proofErr w:type="spellStart"/>
      <w:r w:rsidRPr="00671335">
        <w:rPr>
          <w:lang w:val="da-DK"/>
        </w:rPr>
        <w:t>existing</w:t>
      </w:r>
      <w:proofErr w:type="spellEnd"/>
      <w:r w:rsidRPr="00671335">
        <w:rPr>
          <w:lang w:val="da-DK"/>
        </w:rPr>
        <w:t xml:space="preserve"> data </w:t>
      </w:r>
      <w:proofErr w:type="spellStart"/>
      <w:r w:rsidRPr="00671335">
        <w:rPr>
          <w:lang w:val="da-DK"/>
        </w:rPr>
        <w:t>collection</w:t>
      </w:r>
      <w:proofErr w:type="spellEnd"/>
      <w:r w:rsidRPr="00671335">
        <w:rPr>
          <w:lang w:val="da-DK"/>
        </w:rPr>
        <w:t xml:space="preserve"> </w:t>
      </w:r>
      <w:proofErr w:type="spellStart"/>
      <w:r w:rsidRPr="00671335">
        <w:rPr>
          <w:lang w:val="da-DK"/>
        </w:rPr>
        <w:t>methods</w:t>
      </w:r>
      <w:proofErr w:type="spellEnd"/>
      <w:r w:rsidRPr="00671335">
        <w:rPr>
          <w:lang w:val="da-DK"/>
        </w:rPr>
        <w:t xml:space="preserve"> </w:t>
      </w:r>
    </w:p>
    <w:p w:rsidR="000B66B8" w:rsidP="000B66B8" w:rsidRDefault="000B66B8" w14:paraId="4AC1079A" w14:textId="77777777">
      <w:pPr>
        <w:ind w:firstLine="284"/>
        <w:rPr>
          <w:lang w:val="da-DK"/>
        </w:rPr>
      </w:pPr>
      <w:r w:rsidRPr="00671335">
        <w:rPr>
          <w:lang w:val="da-DK"/>
        </w:rPr>
        <w:t>b)</w:t>
      </w:r>
      <w:r>
        <w:rPr>
          <w:lang w:val="da-DK"/>
        </w:rPr>
        <w:t xml:space="preserve"> </w:t>
      </w:r>
      <w:r w:rsidRPr="00671335">
        <w:rPr>
          <w:lang w:val="da-DK"/>
        </w:rPr>
        <w:t xml:space="preserve">RAN2 </w:t>
      </w:r>
      <w:proofErr w:type="spellStart"/>
      <w:r w:rsidRPr="00671335">
        <w:rPr>
          <w:lang w:val="da-DK"/>
        </w:rPr>
        <w:t>requirements</w:t>
      </w:r>
      <w:proofErr w:type="spellEnd"/>
      <w:r w:rsidRPr="00671335">
        <w:rPr>
          <w:lang w:val="da-DK"/>
        </w:rPr>
        <w:t xml:space="preserve"> for </w:t>
      </w:r>
      <w:proofErr w:type="spellStart"/>
      <w:r w:rsidRPr="00671335">
        <w:rPr>
          <w:lang w:val="da-DK"/>
        </w:rPr>
        <w:t>training</w:t>
      </w:r>
      <w:proofErr w:type="spellEnd"/>
      <w:r w:rsidRPr="00671335">
        <w:rPr>
          <w:lang w:val="da-DK"/>
        </w:rPr>
        <w:t xml:space="preserve"> data </w:t>
      </w:r>
      <w:proofErr w:type="spellStart"/>
      <w:r w:rsidRPr="00671335">
        <w:rPr>
          <w:lang w:val="da-DK"/>
        </w:rPr>
        <w:t>collection</w:t>
      </w:r>
      <w:proofErr w:type="spellEnd"/>
      <w:r w:rsidRPr="00671335">
        <w:rPr>
          <w:lang w:val="da-DK"/>
        </w:rPr>
        <w:t xml:space="preserve"> </w:t>
      </w:r>
      <w:proofErr w:type="spellStart"/>
      <w:r w:rsidRPr="00671335">
        <w:rPr>
          <w:lang w:val="da-DK"/>
        </w:rPr>
        <w:t>framework</w:t>
      </w:r>
      <w:proofErr w:type="spellEnd"/>
      <w:r>
        <w:rPr>
          <w:lang w:val="da-DK"/>
        </w:rPr>
        <w:t>:</w:t>
      </w:r>
    </w:p>
    <w:p w:rsidRPr="00612C2D" w:rsidR="000B66B8" w:rsidP="000B66B8" w:rsidRDefault="000B66B8" w14:paraId="6A4D8838" w14:textId="77777777">
      <w:pPr>
        <w:numPr>
          <w:ilvl w:val="0"/>
          <w:numId w:val="37"/>
        </w:numPr>
        <w:rPr>
          <w:lang w:val="en-US"/>
        </w:rPr>
      </w:pPr>
      <w:r w:rsidRPr="00612C2D">
        <w:rPr>
          <w:lang w:val="en-US"/>
        </w:rPr>
        <w:t xml:space="preserve">The collected dataset should be accessible to entities inside or outside the MNO network with an SLA with the MNO, </w:t>
      </w:r>
      <w:proofErr w:type="gramStart"/>
      <w:r w:rsidRPr="00612C2D">
        <w:rPr>
          <w:lang w:val="en-US"/>
        </w:rPr>
        <w:t>e.g.</w:t>
      </w:r>
      <w:proofErr w:type="gramEnd"/>
      <w:r w:rsidRPr="00612C2D">
        <w:rPr>
          <w:lang w:val="en-US"/>
        </w:rPr>
        <w:t xml:space="preserve"> OAM controlled by mobile network operators. </w:t>
      </w:r>
    </w:p>
    <w:p w:rsidRPr="00612C2D" w:rsidR="000B66B8" w:rsidP="000B66B8" w:rsidRDefault="000B66B8" w14:paraId="3B6FAE0D" w14:textId="77777777">
      <w:pPr>
        <w:numPr>
          <w:ilvl w:val="0"/>
          <w:numId w:val="37"/>
        </w:numPr>
        <w:rPr>
          <w:lang w:val="en-US"/>
        </w:rPr>
      </w:pPr>
      <w:r w:rsidRPr="00612C2D">
        <w:rPr>
          <w:lang w:val="en-US"/>
        </w:rPr>
        <w:t>Operators should have control over and awareness of the data collection process.</w:t>
      </w:r>
    </w:p>
    <w:p w:rsidRPr="00612C2D" w:rsidR="000B66B8" w:rsidP="000B66B8" w:rsidRDefault="000B66B8" w14:paraId="4674FD2B" w14:textId="77777777">
      <w:pPr>
        <w:numPr>
          <w:ilvl w:val="0"/>
          <w:numId w:val="37"/>
        </w:numPr>
        <w:rPr>
          <w:lang w:val="en-US"/>
        </w:rPr>
      </w:pPr>
      <w:r w:rsidRPr="00612C2D">
        <w:rPr>
          <w:lang w:val="en-US"/>
        </w:rPr>
        <w:t>User privacy and security should be preserved.</w:t>
      </w:r>
    </w:p>
    <w:p w:rsidRPr="00612C2D" w:rsidR="000B66B8" w:rsidP="000B66B8" w:rsidRDefault="000B66B8" w14:paraId="1121294D" w14:textId="77777777">
      <w:pPr>
        <w:numPr>
          <w:ilvl w:val="0"/>
          <w:numId w:val="37"/>
        </w:numPr>
        <w:rPr>
          <w:lang w:val="en-US"/>
        </w:rPr>
      </w:pPr>
      <w:r w:rsidRPr="00612C2D">
        <w:rPr>
          <w:lang w:val="en-US"/>
        </w:rPr>
        <w:t>Minimize the impact of additional air-interface traffic.</w:t>
      </w:r>
    </w:p>
    <w:p w:rsidRPr="00612C2D" w:rsidR="000B66B8" w:rsidP="000B66B8" w:rsidRDefault="000B66B8" w14:paraId="403A17CF" w14:textId="77777777">
      <w:pPr>
        <w:numPr>
          <w:ilvl w:val="0"/>
          <w:numId w:val="37"/>
        </w:numPr>
        <w:rPr>
          <w:lang w:val="en-US"/>
        </w:rPr>
      </w:pPr>
      <w:r w:rsidRPr="00612C2D">
        <w:rPr>
          <w:lang w:val="en-US"/>
        </w:rPr>
        <w:t>Futureproof and extendable design.</w:t>
      </w:r>
    </w:p>
    <w:p w:rsidRPr="00671335" w:rsidR="000B66B8" w:rsidP="000B66B8" w:rsidRDefault="000B66B8" w14:paraId="76A6C3B1" w14:textId="030C5172">
      <w:pPr>
        <w:ind w:firstLine="284"/>
        <w:rPr>
          <w:lang w:val="da-DK"/>
        </w:rPr>
      </w:pPr>
      <w:r w:rsidRPr="00671335">
        <w:rPr>
          <w:lang w:val="da-DK"/>
        </w:rPr>
        <w:t xml:space="preserve">c) </w:t>
      </w:r>
      <w:proofErr w:type="spellStart"/>
      <w:r w:rsidR="009422FD">
        <w:rPr>
          <w:lang w:val="da-DK"/>
        </w:rPr>
        <w:t>R</w:t>
      </w:r>
      <w:r w:rsidRPr="00671335">
        <w:rPr>
          <w:lang w:val="da-DK"/>
        </w:rPr>
        <w:t>ecommendation</w:t>
      </w:r>
      <w:proofErr w:type="spellEnd"/>
      <w:r w:rsidRPr="00671335">
        <w:rPr>
          <w:lang w:val="da-DK"/>
        </w:rPr>
        <w:t xml:space="preserve"> for the Work Item </w:t>
      </w:r>
      <w:proofErr w:type="spellStart"/>
      <w:r w:rsidRPr="00671335">
        <w:rPr>
          <w:lang w:val="da-DK"/>
        </w:rPr>
        <w:t>phase</w:t>
      </w:r>
      <w:proofErr w:type="spellEnd"/>
      <w:r w:rsidRPr="00671335">
        <w:rPr>
          <w:lang w:val="da-DK"/>
        </w:rPr>
        <w:t xml:space="preserve">: </w:t>
      </w:r>
    </w:p>
    <w:p w:rsidRPr="00612C2D" w:rsidR="000B66B8" w:rsidP="000B66B8" w:rsidRDefault="000B66B8" w14:paraId="76AE430D" w14:textId="350BDDE8">
      <w:pPr>
        <w:ind w:left="284"/>
      </w:pPr>
      <w:r w:rsidRPr="00612C2D">
        <w:t xml:space="preserve">Immediate MDT framework is recommended to be used as a </w:t>
      </w:r>
      <w:r w:rsidR="00F75D4C">
        <w:t>baseline</w:t>
      </w:r>
      <w:r w:rsidRPr="00612C2D" w:rsidR="00F75D4C">
        <w:t xml:space="preserve"> </w:t>
      </w:r>
      <w:r w:rsidRPr="00612C2D">
        <w:t xml:space="preserve">for </w:t>
      </w:r>
      <w:r w:rsidRPr="00612C2D" w:rsidR="00931874">
        <w:t>t</w:t>
      </w:r>
      <w:r w:rsidR="00931874">
        <w:t>raining</w:t>
      </w:r>
      <w:r w:rsidRPr="00612C2D" w:rsidR="00931874">
        <w:t xml:space="preserve"> </w:t>
      </w:r>
      <w:r w:rsidRPr="00612C2D">
        <w:t>Data Collection framework definition in the normative phase, preserving the framework extension to collect L1 measurements and the framework adoption to map data collection terminating points to other NW entities in operator premises e</w:t>
      </w:r>
      <w:r w:rsidRPr="00612C2D" w:rsidR="00CB3134">
        <w:t>.g.,</w:t>
      </w:r>
      <w:r w:rsidRPr="00612C2D">
        <w:t xml:space="preserve"> OAM/CN/LMF. </w:t>
      </w:r>
    </w:p>
    <w:p w:rsidRPr="00B84D9A" w:rsidR="00B84D9A" w:rsidP="008535F0" w:rsidRDefault="0091697B" w14:paraId="77D8E72F" w14:textId="1AF94A23">
      <w:pPr>
        <w:pStyle w:val="Heading1"/>
      </w:pPr>
      <w:r>
        <w:t>3</w:t>
      </w:r>
      <w:r w:rsidRPr="006E13D1">
        <w:tab/>
      </w:r>
      <w:r>
        <w:t>Considerations on MDT framework extensions</w:t>
      </w:r>
    </w:p>
    <w:p w:rsidRPr="00FA27B0" w:rsidR="008B2E27" w:rsidP="008B2E27" w:rsidRDefault="008B2E27" w14:paraId="732434BD" w14:textId="39FA9BE3">
      <w:r>
        <w:t>I</w:t>
      </w:r>
      <w:r w:rsidRPr="00FA27B0">
        <w:t xml:space="preserve">n RAN2#123bis it was agreed that for NW-side models for CSI and beam-management the MDT framework can be considered as an OAM-centric data collection solution. The existing MDT configuration is provided by the OAM to a gNB and the gNB subsequently may configure according to the received configuration a UE or </w:t>
      </w:r>
      <w:proofErr w:type="gramStart"/>
      <w:r w:rsidRPr="00FA27B0">
        <w:t>a number of</w:t>
      </w:r>
      <w:proofErr w:type="gramEnd"/>
      <w:r w:rsidRPr="00FA27B0">
        <w:t xml:space="preserve"> UEs. The different methods target different scenarios; management-based MDT for data collection for Training of a NW-side ML Model may be more scalable since data from </w:t>
      </w:r>
      <w:proofErr w:type="gramStart"/>
      <w:r w:rsidRPr="00FA27B0">
        <w:t>a large number of</w:t>
      </w:r>
      <w:proofErr w:type="gramEnd"/>
      <w:r w:rsidRPr="00FA27B0">
        <w:t xml:space="preserve"> UEs can be collected through a single measurement configuration by the OAM; signalling-based methods enable data collection from specific UEs, if e.g., network needs to determine why a UE observes certain (decreased) performance.  </w:t>
      </w:r>
    </w:p>
    <w:p w:rsidRPr="00612C2D" w:rsidR="739EA21F" w:rsidP="68B8238C" w:rsidRDefault="739EA21F" w14:paraId="5254EC72" w14:textId="7578A799">
      <w:pPr>
        <w:rPr>
          <w:lang w:val="da-DK"/>
        </w:rPr>
      </w:pPr>
      <w:proofErr w:type="spellStart"/>
      <w:r w:rsidRPr="001E6D2F">
        <w:rPr>
          <w:b/>
          <w:lang w:val="da-DK"/>
        </w:rPr>
        <w:t>Proposal</w:t>
      </w:r>
      <w:proofErr w:type="spellEnd"/>
      <w:r w:rsidRPr="001E6D2F" w:rsidR="002A61E2">
        <w:rPr>
          <w:b/>
          <w:lang w:val="da-DK"/>
        </w:rPr>
        <w:t xml:space="preserve"> 4</w:t>
      </w:r>
      <w:r w:rsidRPr="001E6D2F">
        <w:rPr>
          <w:b/>
          <w:lang w:val="da-DK"/>
        </w:rPr>
        <w:t xml:space="preserve">: </w:t>
      </w:r>
      <w:proofErr w:type="spellStart"/>
      <w:r w:rsidRPr="00612C2D">
        <w:rPr>
          <w:lang w:val="da-DK"/>
        </w:rPr>
        <w:t>Both</w:t>
      </w:r>
      <w:proofErr w:type="spellEnd"/>
      <w:r w:rsidRPr="00612C2D">
        <w:rPr>
          <w:lang w:val="da-DK"/>
        </w:rPr>
        <w:t xml:space="preserve"> management-based and signalling-based MDT methods are in scope for </w:t>
      </w:r>
      <w:r w:rsidRPr="00612C2D" w:rsidR="002A61E2">
        <w:rPr>
          <w:lang w:val="da-DK"/>
        </w:rPr>
        <w:t xml:space="preserve">AI/ML </w:t>
      </w:r>
      <w:r w:rsidRPr="00612C2D">
        <w:rPr>
          <w:lang w:val="da-DK"/>
        </w:rPr>
        <w:t xml:space="preserve">data </w:t>
      </w:r>
      <w:proofErr w:type="spellStart"/>
      <w:r w:rsidRPr="00612C2D">
        <w:rPr>
          <w:lang w:val="da-DK"/>
        </w:rPr>
        <w:t>collection</w:t>
      </w:r>
      <w:proofErr w:type="spellEnd"/>
      <w:r w:rsidRPr="00612C2D">
        <w:rPr>
          <w:lang w:val="da-DK"/>
        </w:rPr>
        <w:t>.</w:t>
      </w:r>
    </w:p>
    <w:p w:rsidRPr="001E6D2F" w:rsidR="739EA21F" w:rsidP="68B8238C" w:rsidRDefault="739EA21F" w14:paraId="449780A8" w14:textId="0902B9C6">
      <w:pPr>
        <w:spacing w:after="100"/>
        <w:rPr>
          <w:lang w:val="da-DK"/>
        </w:rPr>
      </w:pPr>
      <w:r w:rsidRPr="001E6D2F">
        <w:rPr>
          <w:lang w:val="da-DK"/>
        </w:rPr>
        <w:t xml:space="preserve">Besides Model Training, Model Monitoring is a related procedure that can help the network detect how well a certain model performs and whether retraining is needed. For </w:t>
      </w:r>
      <w:proofErr w:type="spellStart"/>
      <w:r w:rsidRPr="001E6D2F">
        <w:rPr>
          <w:lang w:val="da-DK"/>
        </w:rPr>
        <w:t>this</w:t>
      </w:r>
      <w:proofErr w:type="spellEnd"/>
      <w:r w:rsidRPr="001E6D2F">
        <w:rPr>
          <w:lang w:val="da-DK"/>
        </w:rPr>
        <w:t xml:space="preserve"> purpose</w:t>
      </w:r>
      <w:r w:rsidRPr="001E6D2F" w:rsidR="00DA76E9">
        <w:rPr>
          <w:lang w:val="da-DK"/>
        </w:rPr>
        <w:t>,</w:t>
      </w:r>
      <w:r w:rsidRPr="001E6D2F">
        <w:rPr>
          <w:lang w:val="da-DK"/>
        </w:rPr>
        <w:t xml:space="preserve"> the processes </w:t>
      </w:r>
      <w:proofErr w:type="spellStart"/>
      <w:r w:rsidRPr="001E6D2F">
        <w:rPr>
          <w:lang w:val="da-DK"/>
        </w:rPr>
        <w:t>collecting</w:t>
      </w:r>
      <w:proofErr w:type="spellEnd"/>
      <w:r w:rsidRPr="001E6D2F">
        <w:rPr>
          <w:lang w:val="da-DK"/>
        </w:rPr>
        <w:t xml:space="preserve"> data for Model Training and for Model Monitoring need to be aligned. </w:t>
      </w:r>
    </w:p>
    <w:p w:rsidRPr="001E6D2F" w:rsidR="739EA21F" w:rsidP="68B8238C" w:rsidRDefault="739EA21F" w14:paraId="60E55EBB" w14:textId="35A26296">
      <w:pPr>
        <w:spacing w:after="100"/>
        <w:rPr>
          <w:lang w:val="da-DK"/>
        </w:rPr>
      </w:pPr>
      <w:r w:rsidRPr="001E6D2F">
        <w:rPr>
          <w:lang w:val="da-DK"/>
        </w:rPr>
        <w:t xml:space="preserve">In current MDT configuration, a gNB cannot modify the received measurement configuration from OAM. The measurement configuration is characterized by a Trace Reference provided by OAM and the measurement configuration provided to the UE(s) need to match those OAM-configured measurements. When training an ML Model, it is possible that a gNB may need to modify the received measurement configuration from OAM to better match its training needs that may depend on local conditions at the gNB and may not be visible by the OAM. In addition, as different models may need to be trained at a gNB, a gNB may need to provide different configurations (not necessarily restricted by the trace activated by the OAM. </w:t>
      </w:r>
    </w:p>
    <w:p w:rsidRPr="001E6D2F" w:rsidR="739EA21F" w:rsidP="68B8238C" w:rsidRDefault="739EA21F" w14:paraId="5B52CC82" w14:textId="0451F29C">
      <w:pPr>
        <w:spacing w:after="100"/>
        <w:rPr>
          <w:b/>
          <w:lang w:val="da-DK"/>
        </w:rPr>
      </w:pPr>
      <w:r w:rsidRPr="001E6D2F">
        <w:rPr>
          <w:b/>
          <w:lang w:val="da-DK"/>
        </w:rPr>
        <w:t>Proposal</w:t>
      </w:r>
      <w:r w:rsidRPr="001E6D2F" w:rsidR="009B7125">
        <w:rPr>
          <w:b/>
          <w:lang w:val="da-DK"/>
        </w:rPr>
        <w:t xml:space="preserve"> 5</w:t>
      </w:r>
      <w:r w:rsidRPr="001E6D2F">
        <w:rPr>
          <w:b/>
          <w:lang w:val="da-DK"/>
        </w:rPr>
        <w:t xml:space="preserve">: </w:t>
      </w:r>
      <w:r w:rsidRPr="00612C2D">
        <w:rPr>
          <w:lang w:val="da-DK"/>
        </w:rPr>
        <w:t>OAM-centric data collection solution</w:t>
      </w:r>
      <w:r w:rsidRPr="00612C2D" w:rsidR="00D12444">
        <w:rPr>
          <w:lang w:val="da-DK"/>
        </w:rPr>
        <w:t xml:space="preserve"> does not </w:t>
      </w:r>
      <w:proofErr w:type="spellStart"/>
      <w:r w:rsidRPr="00612C2D" w:rsidR="00D12444">
        <w:rPr>
          <w:lang w:val="da-DK"/>
        </w:rPr>
        <w:t>prevent</w:t>
      </w:r>
      <w:proofErr w:type="spellEnd"/>
      <w:r w:rsidRPr="00612C2D" w:rsidR="00D12444">
        <w:rPr>
          <w:lang w:val="da-DK"/>
        </w:rPr>
        <w:t xml:space="preserve"> the</w:t>
      </w:r>
      <w:r w:rsidRPr="00612C2D">
        <w:rPr>
          <w:lang w:val="da-DK"/>
        </w:rPr>
        <w:t xml:space="preserve"> gNB </w:t>
      </w:r>
      <w:r w:rsidRPr="00612C2D" w:rsidR="00D82D81">
        <w:rPr>
          <w:lang w:val="da-DK"/>
        </w:rPr>
        <w:t xml:space="preserve">from </w:t>
      </w:r>
      <w:proofErr w:type="spellStart"/>
      <w:r w:rsidRPr="00612C2D" w:rsidR="00D82D81">
        <w:rPr>
          <w:lang w:val="da-DK"/>
        </w:rPr>
        <w:t>applying</w:t>
      </w:r>
      <w:proofErr w:type="spellEnd"/>
      <w:r w:rsidRPr="00612C2D" w:rsidR="00D82D81">
        <w:rPr>
          <w:lang w:val="da-DK"/>
        </w:rPr>
        <w:t xml:space="preserve"> </w:t>
      </w:r>
      <w:proofErr w:type="spellStart"/>
      <w:r w:rsidRPr="00612C2D" w:rsidR="00D82D81">
        <w:rPr>
          <w:lang w:val="da-DK"/>
        </w:rPr>
        <w:t>its</w:t>
      </w:r>
      <w:proofErr w:type="spellEnd"/>
      <w:r w:rsidRPr="00612C2D" w:rsidR="00D12444">
        <w:rPr>
          <w:lang w:val="da-DK"/>
        </w:rPr>
        <w:t xml:space="preserve"> </w:t>
      </w:r>
      <w:proofErr w:type="spellStart"/>
      <w:r w:rsidRPr="00612C2D" w:rsidR="00D12444">
        <w:rPr>
          <w:lang w:val="da-DK"/>
        </w:rPr>
        <w:t>own</w:t>
      </w:r>
      <w:proofErr w:type="spellEnd"/>
      <w:r w:rsidRPr="00612C2D" w:rsidR="00D12444">
        <w:rPr>
          <w:lang w:val="da-DK"/>
        </w:rPr>
        <w:t xml:space="preserve"> conditions for data collection (e.g. modify</w:t>
      </w:r>
      <w:r w:rsidRPr="00612C2D">
        <w:rPr>
          <w:lang w:val="da-DK"/>
        </w:rPr>
        <w:t xml:space="preserve"> the originally received MDT configuration from OAM when it configures measurements to one or more UEs</w:t>
      </w:r>
      <w:r w:rsidRPr="00612C2D" w:rsidR="00D12444">
        <w:rPr>
          <w:lang w:val="da-DK"/>
        </w:rPr>
        <w:t>)</w:t>
      </w:r>
      <w:r w:rsidRPr="00612C2D">
        <w:rPr>
          <w:lang w:val="da-DK"/>
        </w:rPr>
        <w:t>.</w:t>
      </w:r>
    </w:p>
    <w:p w:rsidR="0091697B" w:rsidP="0091697B" w:rsidRDefault="0091697B" w14:paraId="1ED64416" w14:textId="1E279580">
      <w:pPr>
        <w:pStyle w:val="Heading2"/>
      </w:pPr>
      <w:r>
        <w:t>3.1 Measurement logging by the UE</w:t>
      </w:r>
    </w:p>
    <w:p w:rsidR="0091697B" w:rsidP="0091697B" w:rsidRDefault="0091697B" w14:paraId="1CFECDFF" w14:textId="7970D398">
      <w:r>
        <w:t xml:space="preserve">RAN2#123bis agreement was that </w:t>
      </w:r>
      <w:r w:rsidR="003F2137">
        <w:t>for the NW-sided</w:t>
      </w:r>
      <w:r w:rsidR="00D35B02">
        <w:t xml:space="preserve"> models, </w:t>
      </w:r>
      <w:r>
        <w:t xml:space="preserve">logging by a UE is allowed. Here, we would like to clarify our understanding on logging of UE measurements. Currently, a UE is allowed to log measurements in RRC_IDLE or RRC_INACTIVE states. When UE is in RRC_CONNECTED state logging is not supported since UE may directly report measurements to the network. In our view, logging in RRC_CONNECTED state could be useful when it </w:t>
      </w:r>
      <w:r w:rsidR="002403D0">
        <w:t xml:space="preserve">does not concern measurements that are sent anyway to the network for </w:t>
      </w:r>
      <w:r w:rsidR="00721D29">
        <w:t xml:space="preserve">other purposes (e.g., mobility, legacy CSI). This could be </w:t>
      </w:r>
      <w:r>
        <w:t xml:space="preserve">proprietary measurements. Logging of proprietary measurements </w:t>
      </w:r>
      <w:r w:rsidR="005B5F45">
        <w:t xml:space="preserve">would </w:t>
      </w:r>
      <w:r>
        <w:t>allow</w:t>
      </w:r>
      <w:r w:rsidR="00B40D99">
        <w:t xml:space="preserve"> avoiding</w:t>
      </w:r>
      <w:r w:rsidR="00D047D5">
        <w:t xml:space="preserve"> d</w:t>
      </w:r>
      <w:r w:rsidR="0089199B">
        <w:t>uplication of d</w:t>
      </w:r>
      <w:r w:rsidR="00D047D5">
        <w:t xml:space="preserve">ata transfer </w:t>
      </w:r>
      <w:r w:rsidR="001C47FD">
        <w:t>fo</w:t>
      </w:r>
      <w:r w:rsidR="00975485">
        <w:t>r two purposes (</w:t>
      </w:r>
      <w:r w:rsidR="00A527CC">
        <w:t xml:space="preserve">the same data </w:t>
      </w:r>
      <w:r w:rsidR="00A97848">
        <w:t xml:space="preserve">for other purposes and </w:t>
      </w:r>
      <w:r w:rsidR="00975485">
        <w:t>AI/ML</w:t>
      </w:r>
      <w:r w:rsidR="00870BEF">
        <w:t>)</w:t>
      </w:r>
      <w:r w:rsidR="00F0434D">
        <w:t>.</w:t>
      </w:r>
      <w:r>
        <w:t xml:space="preserve"> </w:t>
      </w:r>
    </w:p>
    <w:p w:rsidRPr="00FA27B0" w:rsidR="0091697B" w:rsidP="0091697B" w:rsidRDefault="0091697B" w14:paraId="7631667B" w14:textId="73969503">
      <w:pPr>
        <w:rPr>
          <w:b/>
          <w:bCs/>
        </w:rPr>
      </w:pPr>
      <w:r w:rsidRPr="00FA27B0">
        <w:rPr>
          <w:b/>
          <w:bCs/>
        </w:rPr>
        <w:t>Proposal</w:t>
      </w:r>
      <w:r w:rsidR="00C37B4D">
        <w:rPr>
          <w:b/>
          <w:bCs/>
        </w:rPr>
        <w:t xml:space="preserve"> </w:t>
      </w:r>
      <w:r w:rsidR="00D12444">
        <w:rPr>
          <w:b/>
          <w:bCs/>
        </w:rPr>
        <w:t>6</w:t>
      </w:r>
      <w:r w:rsidRPr="00FA27B0">
        <w:rPr>
          <w:b/>
          <w:bCs/>
        </w:rPr>
        <w:t xml:space="preserve">: </w:t>
      </w:r>
      <w:r w:rsidRPr="00612C2D" w:rsidR="006714AC">
        <w:t>L</w:t>
      </w:r>
      <w:r w:rsidRPr="00612C2D" w:rsidR="00BC6C47">
        <w:t xml:space="preserve">ogging </w:t>
      </w:r>
      <w:r w:rsidRPr="00612C2D" w:rsidR="003C50D0">
        <w:t xml:space="preserve">in RRC CONNECTED UE’s state </w:t>
      </w:r>
      <w:r w:rsidRPr="00612C2D" w:rsidR="00794DC6">
        <w:t xml:space="preserve">for NW-sided models </w:t>
      </w:r>
      <w:r w:rsidRPr="00612C2D" w:rsidR="00CB3E8B">
        <w:t xml:space="preserve">may </w:t>
      </w:r>
      <w:r w:rsidRPr="00612C2D">
        <w:t>comprise proprietary UE measurements.</w:t>
      </w:r>
      <w:r w:rsidRPr="00612C2D" w:rsidR="00CB3E8B">
        <w:t xml:space="preserve"> Detailed solutions to be worked out in a normative phase.</w:t>
      </w:r>
      <w:r w:rsidRPr="00FA27B0">
        <w:rPr>
          <w:b/>
          <w:bCs/>
        </w:rPr>
        <w:t xml:space="preserve">   </w:t>
      </w:r>
    </w:p>
    <w:p w:rsidR="0091697B" w:rsidP="0091697B" w:rsidRDefault="0091697B" w14:paraId="05DFD597" w14:textId="1292FCF8">
      <w:pPr>
        <w:pStyle w:val="Heading2"/>
      </w:pPr>
      <w:r>
        <w:t>3.2 Event-based Reporting by the UE</w:t>
      </w:r>
    </w:p>
    <w:p w:rsidR="0091697B" w:rsidP="0091697B" w:rsidRDefault="0091697B" w14:paraId="7711B82D" w14:textId="2D492EC2">
      <w:pPr>
        <w:rPr>
          <w:bCs/>
          <w:iCs/>
          <w:lang w:eastAsia="zh-CN"/>
        </w:rPr>
      </w:pPr>
      <w:r>
        <w:t xml:space="preserve">One of the general principles for network-side data collection is to support UE to report collected data in an event-based fashion. Events in the data collection can be useful enablers to support reduction of signalling overhead and to customize the data collection from the UE according to the network needs. Currently, in TS 38.331 </w:t>
      </w:r>
      <w:proofErr w:type="gramStart"/>
      <w:r>
        <w:t>a number of</w:t>
      </w:r>
      <w:proofErr w:type="gramEnd"/>
      <w:r>
        <w:t xml:space="preserve"> events are defined to trigger a UE to report measurements according to a configuration by the network. However, those events are defined for Mobility scenarios and are therefore not optimal for AI/ML data collection. Overhead reduction is an important aspect of the data collection. RAN1 has agreed t</w:t>
      </w:r>
      <w:r>
        <w:rPr>
          <w:bCs/>
          <w:iCs/>
          <w:lang w:eastAsia="zh-CN"/>
        </w:rPr>
        <w:t xml:space="preserve">hat regarding data collection for NW-side AI/ML model of BM-Case1 and BM-Case2, both L1 and higher layer signalling to report the collected data may be applicable. Even though higher-layer signalling methods would need to be defined by RAN2, when it comes to L1 signalling, it is up to RAN1 to define how to minimize the overhead. However, in our view existing L1 signalling methods should be reused </w:t>
      </w:r>
      <w:proofErr w:type="gramStart"/>
      <w:r>
        <w:rPr>
          <w:bCs/>
          <w:iCs/>
          <w:lang w:eastAsia="zh-CN"/>
        </w:rPr>
        <w:t>in order to</w:t>
      </w:r>
      <w:proofErr w:type="gramEnd"/>
      <w:r>
        <w:rPr>
          <w:bCs/>
          <w:iCs/>
          <w:lang w:eastAsia="zh-CN"/>
        </w:rPr>
        <w:t xml:space="preserve"> avoid impacts to the UE. From TS 38.401, management-based MDT activation is possible at the gNB-DU. The gNB-DU may select suitable </w:t>
      </w:r>
      <w:proofErr w:type="spellStart"/>
      <w:r>
        <w:rPr>
          <w:bCs/>
          <w:iCs/>
          <w:lang w:eastAsia="zh-CN"/>
        </w:rPr>
        <w:t>U</w:t>
      </w:r>
      <w:r w:rsidR="00D82D81">
        <w:rPr>
          <w:bCs/>
          <w:iCs/>
          <w:lang w:eastAsia="zh-CN"/>
        </w:rPr>
        <w:t>e</w:t>
      </w:r>
      <w:r>
        <w:rPr>
          <w:bCs/>
          <w:iCs/>
          <w:lang w:eastAsia="zh-CN"/>
        </w:rPr>
        <w:t>s</w:t>
      </w:r>
      <w:proofErr w:type="spellEnd"/>
      <w:r>
        <w:rPr>
          <w:bCs/>
          <w:iCs/>
          <w:lang w:eastAsia="zh-CN"/>
        </w:rPr>
        <w:t xml:space="preserve"> for the data collection which will provide L1 related data measurements to gNB-DU for subsequent forwarding to the OAM.</w:t>
      </w:r>
    </w:p>
    <w:p w:rsidRPr="00FA27B0" w:rsidR="0091697B" w:rsidP="0091697B" w:rsidRDefault="0091697B" w14:paraId="7DD38AA2" w14:textId="27D79315">
      <w:pPr>
        <w:rPr>
          <w:b/>
          <w:iCs/>
          <w:lang w:eastAsia="zh-CN"/>
        </w:rPr>
      </w:pPr>
      <w:r w:rsidRPr="00FA27B0">
        <w:rPr>
          <w:b/>
          <w:iCs/>
          <w:lang w:eastAsia="zh-CN"/>
        </w:rPr>
        <w:t>Proposal</w:t>
      </w:r>
      <w:r w:rsidR="00C37B4D">
        <w:rPr>
          <w:b/>
          <w:iCs/>
          <w:lang w:eastAsia="zh-CN"/>
        </w:rPr>
        <w:t xml:space="preserve"> </w:t>
      </w:r>
      <w:r w:rsidR="00D12444">
        <w:rPr>
          <w:b/>
          <w:iCs/>
          <w:lang w:eastAsia="zh-CN"/>
        </w:rPr>
        <w:t>7</w:t>
      </w:r>
      <w:r w:rsidRPr="00FA27B0">
        <w:rPr>
          <w:b/>
          <w:iCs/>
          <w:lang w:eastAsia="zh-CN"/>
        </w:rPr>
        <w:t xml:space="preserve">: </w:t>
      </w:r>
      <w:r w:rsidRPr="008B2F34" w:rsidR="00603053">
        <w:rPr>
          <w:lang w:eastAsia="zh-CN"/>
        </w:rPr>
        <w:t>E</w:t>
      </w:r>
      <w:r w:rsidRPr="008B2F34">
        <w:rPr>
          <w:lang w:eastAsia="zh-CN"/>
        </w:rPr>
        <w:t xml:space="preserve">xisting framework for L1 </w:t>
      </w:r>
      <w:r w:rsidRPr="008B2F34" w:rsidR="00641963">
        <w:rPr>
          <w:lang w:eastAsia="zh-CN"/>
        </w:rPr>
        <w:t xml:space="preserve">measurements reporting is reused </w:t>
      </w:r>
      <w:r w:rsidRPr="008B2F34">
        <w:rPr>
          <w:lang w:eastAsia="zh-CN"/>
        </w:rPr>
        <w:t>to avoid unnecessary impacts to the UE.</w:t>
      </w:r>
    </w:p>
    <w:p w:rsidR="0091697B" w:rsidP="0091697B" w:rsidRDefault="005E7EA0" w14:paraId="377A6575" w14:textId="7BCB53FC">
      <w:r>
        <w:t xml:space="preserve">To address </w:t>
      </w:r>
      <w:r w:rsidR="006A367E">
        <w:t xml:space="preserve">RAN2 requirement on air-interface traffic </w:t>
      </w:r>
      <w:r w:rsidR="00A11A04">
        <w:t xml:space="preserve">reduction, </w:t>
      </w:r>
      <w:r w:rsidR="006429B1">
        <w:t>an i</w:t>
      </w:r>
      <w:r w:rsidR="0091697B">
        <w:t xml:space="preserve">ntroduction of new events to trigger UE to report its measurements </w:t>
      </w:r>
      <w:r w:rsidR="006429B1">
        <w:t xml:space="preserve">would be useful.  </w:t>
      </w:r>
      <w:r w:rsidR="0091697B">
        <w:t>Th</w:t>
      </w:r>
      <w:r w:rsidR="00C60469">
        <w:t xml:space="preserve">e existing events </w:t>
      </w:r>
      <w:r w:rsidR="00182A26">
        <w:t>for measurements reporting for mob</w:t>
      </w:r>
      <w:r w:rsidR="00687D81">
        <w:t xml:space="preserve">ility purposes </w:t>
      </w:r>
      <w:r w:rsidR="00774B56">
        <w:t xml:space="preserve">are tailored for </w:t>
      </w:r>
      <w:r w:rsidR="00904C75">
        <w:t xml:space="preserve">managing </w:t>
      </w:r>
      <w:r w:rsidR="00774B56">
        <w:t xml:space="preserve">real time </w:t>
      </w:r>
      <w:r w:rsidR="00904C75">
        <w:t xml:space="preserve">operations, </w:t>
      </w:r>
      <w:r w:rsidR="00CC274E">
        <w:t xml:space="preserve">while for AI/ML </w:t>
      </w:r>
      <w:r w:rsidR="00BD1FAD">
        <w:t xml:space="preserve">the data </w:t>
      </w:r>
      <w:r w:rsidR="00E47181">
        <w:t xml:space="preserve">may need to </w:t>
      </w:r>
      <w:r w:rsidR="006A24C2">
        <w:t xml:space="preserve">fulfil different conditions </w:t>
      </w:r>
      <w:r w:rsidR="005E4718">
        <w:t xml:space="preserve">(e.g., with relaxed requirements </w:t>
      </w:r>
      <w:r w:rsidR="003F375F">
        <w:t xml:space="preserve">for reporting). </w:t>
      </w:r>
      <w:r w:rsidR="00F43D07">
        <w:t>The</w:t>
      </w:r>
      <w:r w:rsidR="0091697B">
        <w:t xml:space="preserve"> new events could pertain to comparing with respect to defined thresholds performance KPIs and other measurements e.g., RSRP, RSRQ.</w:t>
      </w:r>
    </w:p>
    <w:p w:rsidRPr="008B2F34" w:rsidR="0091697B" w:rsidP="0091697B" w:rsidRDefault="0091697B" w14:paraId="6D93160A" w14:textId="0865CC95">
      <w:r w:rsidRPr="000648E6">
        <w:rPr>
          <w:b/>
          <w:bCs/>
        </w:rPr>
        <w:t>Proposal</w:t>
      </w:r>
      <w:r w:rsidR="00D41B4F">
        <w:rPr>
          <w:b/>
          <w:bCs/>
        </w:rPr>
        <w:t xml:space="preserve"> </w:t>
      </w:r>
      <w:r w:rsidR="00D12444">
        <w:rPr>
          <w:b/>
          <w:bCs/>
        </w:rPr>
        <w:t>8</w:t>
      </w:r>
      <w:r w:rsidRPr="000648E6">
        <w:rPr>
          <w:b/>
          <w:bCs/>
        </w:rPr>
        <w:t xml:space="preserve">: </w:t>
      </w:r>
      <w:r w:rsidRPr="008B2F34" w:rsidR="000B66A1">
        <w:t>T</w:t>
      </w:r>
      <w:r w:rsidRPr="008B2F34">
        <w:t xml:space="preserve">o support overhead reduction in the data collection </w:t>
      </w:r>
      <w:r w:rsidRPr="008B2F34" w:rsidR="00BE5705">
        <w:t>framework</w:t>
      </w:r>
      <w:r w:rsidRPr="008B2F34" w:rsidR="00D17E9E">
        <w:t>,</w:t>
      </w:r>
      <w:r w:rsidRPr="008B2F34" w:rsidR="00BE5705">
        <w:t xml:space="preserve"> </w:t>
      </w:r>
      <w:r w:rsidRPr="008B2F34" w:rsidR="00B41317">
        <w:t xml:space="preserve">network </w:t>
      </w:r>
      <w:r w:rsidRPr="008B2F34" w:rsidR="00D17E9E">
        <w:t xml:space="preserve">should be able to </w:t>
      </w:r>
      <w:r w:rsidRPr="008B2F34">
        <w:t>configur</w:t>
      </w:r>
      <w:r w:rsidRPr="008B2F34" w:rsidR="00B41317">
        <w:t>e</w:t>
      </w:r>
      <w:r w:rsidRPr="008B2F34">
        <w:t xml:space="preserve"> the UE to report measurements </w:t>
      </w:r>
      <w:r w:rsidRPr="008B2F34" w:rsidR="00AC40BB">
        <w:t xml:space="preserve">based on criteria </w:t>
      </w:r>
      <w:r w:rsidRPr="008B2F34" w:rsidR="00294EA3">
        <w:t>enabl</w:t>
      </w:r>
      <w:r w:rsidRPr="008B2F34" w:rsidR="00BE36F1">
        <w:t>ing</w:t>
      </w:r>
      <w:r w:rsidRPr="008B2F34" w:rsidR="00294EA3">
        <w:t xml:space="preserve"> </w:t>
      </w:r>
      <w:r w:rsidRPr="008B2F34" w:rsidR="00953E35">
        <w:t xml:space="preserve">filtering of the data </w:t>
      </w:r>
      <w:r w:rsidRPr="008B2F34">
        <w:t>e.g.:</w:t>
      </w:r>
    </w:p>
    <w:p w:rsidRPr="008B2F34" w:rsidR="0091697B" w:rsidP="0091697B" w:rsidRDefault="0091697B" w14:paraId="3EC163FC" w14:textId="43702E12">
      <w:pPr>
        <w:pStyle w:val="ListParagraph"/>
        <w:numPr>
          <w:ilvl w:val="0"/>
          <w:numId w:val="26"/>
        </w:numPr>
        <w:spacing w:after="0"/>
        <w:contextualSpacing w:val="0"/>
        <w:rPr>
          <w:rFonts w:eastAsia="Times New Roman"/>
        </w:rPr>
      </w:pPr>
      <w:r w:rsidRPr="008B2F34">
        <w:rPr>
          <w:rFonts w:eastAsia="Times New Roman"/>
        </w:rPr>
        <w:t>RSRP measurement is above or below a threshold</w:t>
      </w:r>
      <w:r w:rsidRPr="008B2F34" w:rsidR="00B030F9">
        <w:rPr>
          <w:rFonts w:eastAsia="Times New Roman"/>
        </w:rPr>
        <w:t>,</w:t>
      </w:r>
    </w:p>
    <w:p w:rsidRPr="008B2F34" w:rsidR="0091697B" w:rsidP="0091697B" w:rsidRDefault="0091697B" w14:paraId="1C25992F" w14:textId="721F2ACE">
      <w:pPr>
        <w:pStyle w:val="ListParagraph"/>
        <w:numPr>
          <w:ilvl w:val="0"/>
          <w:numId w:val="26"/>
        </w:numPr>
        <w:spacing w:after="0"/>
        <w:contextualSpacing w:val="0"/>
        <w:rPr>
          <w:rFonts w:eastAsia="Times New Roman"/>
        </w:rPr>
      </w:pPr>
      <w:r w:rsidRPr="008B2F34">
        <w:rPr>
          <w:rFonts w:eastAsia="Times New Roman"/>
        </w:rPr>
        <w:t>UE performance KPI drops below a threshold</w:t>
      </w:r>
      <w:r w:rsidRPr="008B2F34" w:rsidR="00B030F9">
        <w:rPr>
          <w:rFonts w:eastAsia="Times New Roman"/>
        </w:rPr>
        <w:t>.</w:t>
      </w:r>
      <w:r w:rsidRPr="008B2F34">
        <w:rPr>
          <w:rFonts w:eastAsia="Times New Roman"/>
        </w:rPr>
        <w:t xml:space="preserve"> </w:t>
      </w:r>
    </w:p>
    <w:p w:rsidR="000713D5" w:rsidP="000713D5" w:rsidRDefault="000713D5" w14:paraId="02BE8751" w14:textId="77777777"/>
    <w:p w:rsidR="00F14C5D" w:rsidP="00F14C5D" w:rsidRDefault="00F14C5D" w14:paraId="1F5D080F" w14:textId="4F904713">
      <w:pPr>
        <w:pStyle w:val="Heading2"/>
      </w:pPr>
      <w:r>
        <w:t>3.3 Positioning Enhancements</w:t>
      </w:r>
    </w:p>
    <w:p w:rsidRPr="00065E91" w:rsidR="00F14C5D" w:rsidP="00F14C5D" w:rsidRDefault="00F14C5D" w14:paraId="4F0ADED2" w14:textId="39950472">
      <w:pPr>
        <w:pStyle w:val="Heading3"/>
      </w:pPr>
      <w:r>
        <w:t>3.3.1</w:t>
      </w:r>
      <w:r w:rsidR="00CE595A">
        <w:t xml:space="preserve"> </w:t>
      </w:r>
      <w:r w:rsidRPr="7CB83C2E">
        <w:t>Offline Training</w:t>
      </w:r>
    </w:p>
    <w:p w:rsidR="00FF55D5" w:rsidP="00FF55D5" w:rsidRDefault="008C4136" w14:paraId="535B3487" w14:textId="7C61B9F0">
      <w:pPr>
        <w:jc w:val="both"/>
      </w:pPr>
      <w:r>
        <w:t xml:space="preserve">During previous meetings, it has been noted that LTE Positioning Protocol (LPP) is the only way to collect measurements for the purpose of offline training of AIML positioning models. </w:t>
      </w:r>
      <w:r w:rsidR="00FF55D5">
        <w:t xml:space="preserve">One way to unify the data collection mechanism for offline training for AIML would be to use MDT for positioning as well. Immediate MDT could be extended to support the configuration of an LMF to collect positioning-related measurements from UEs by reusing the mechanism currently used to configure and collect measurements from </w:t>
      </w:r>
      <w:proofErr w:type="spellStart"/>
      <w:r w:rsidR="00FF55D5">
        <w:t>gNBs</w:t>
      </w:r>
      <w:proofErr w:type="spellEnd"/>
      <w:r w:rsidR="00FF55D5">
        <w:t>.</w:t>
      </w:r>
    </w:p>
    <w:p w:rsidR="00FF55D5" w:rsidP="00FF55D5" w:rsidRDefault="00FF55D5" w14:paraId="6CFB070B" w14:textId="6FC9CADA">
      <w:pPr>
        <w:rPr>
          <w:b/>
          <w:bCs/>
        </w:rPr>
      </w:pPr>
      <w:r w:rsidRPr="00AC4EEA">
        <w:rPr>
          <w:b/>
          <w:bCs/>
        </w:rPr>
        <w:t>Observation</w:t>
      </w:r>
      <w:r>
        <w:rPr>
          <w:b/>
          <w:bCs/>
        </w:rPr>
        <w:t xml:space="preserve"> 11</w:t>
      </w:r>
      <w:r w:rsidRPr="00AC4EEA">
        <w:rPr>
          <w:b/>
          <w:bCs/>
        </w:rPr>
        <w:t xml:space="preserve">: </w:t>
      </w:r>
      <w:r w:rsidRPr="002A7060">
        <w:t>MDT could be extended to the LMF to collect data for offline training for AIML positioning.</w:t>
      </w:r>
    </w:p>
    <w:p w:rsidRPr="00AC4EEA" w:rsidR="00FF55D5" w:rsidP="00FF55D5" w:rsidRDefault="00FF55D5" w14:paraId="754A0F54" w14:textId="6CCF0487">
      <w:pPr>
        <w:rPr>
          <w:b/>
          <w:bCs/>
        </w:rPr>
      </w:pPr>
      <w:r>
        <w:rPr>
          <w:b/>
          <w:bCs/>
        </w:rPr>
        <w:t xml:space="preserve">Observation 12: </w:t>
      </w:r>
      <w:r w:rsidRPr="002A7060">
        <w:t>Extending MDT to the LMF requires input from RAN3 and SA5.</w:t>
      </w:r>
    </w:p>
    <w:p w:rsidRPr="00AC4EEA" w:rsidR="00FF55D5" w:rsidP="00FF55D5" w:rsidRDefault="00FF55D5" w14:paraId="353AFDBB" w14:textId="2160141D">
      <w:pPr>
        <w:rPr>
          <w:b/>
          <w:bCs/>
        </w:rPr>
      </w:pPr>
      <w:r w:rsidRPr="00364FB3">
        <w:rPr>
          <w:b/>
          <w:bCs/>
        </w:rPr>
        <w:t>Proposal</w:t>
      </w:r>
      <w:r>
        <w:rPr>
          <w:b/>
          <w:bCs/>
        </w:rPr>
        <w:t xml:space="preserve"> 9</w:t>
      </w:r>
      <w:r w:rsidRPr="00364FB3">
        <w:rPr>
          <w:b/>
          <w:bCs/>
        </w:rPr>
        <w:t xml:space="preserve">: </w:t>
      </w:r>
      <w:r w:rsidRPr="008B2F34">
        <w:t>Add to the TR that in collaboration with at least RAN3 and SA5, MDT could be extended to support data collection from the LMF for data collection for offline training.</w:t>
      </w:r>
    </w:p>
    <w:p w:rsidR="00615108" w:rsidP="00615108" w:rsidRDefault="00FF55D5" w14:paraId="3ED44125" w14:textId="3F92DC52">
      <w:r>
        <w:t xml:space="preserve">For detailed </w:t>
      </w:r>
      <w:r w:rsidR="00045FDB">
        <w:t xml:space="preserve">application of LPP protocol </w:t>
      </w:r>
      <w:r w:rsidR="00FF3A0D">
        <w:t>to AI/ML</w:t>
      </w:r>
      <w:r w:rsidR="00045FDB">
        <w:t xml:space="preserve"> data collection, </w:t>
      </w:r>
      <w:r w:rsidR="00615108">
        <w:t xml:space="preserve">RAN2#123bis agreed: </w:t>
      </w:r>
    </w:p>
    <w:p w:rsidRPr="00FA27B0" w:rsidR="00615108" w:rsidP="00615108" w:rsidRDefault="00615108" w14:paraId="6FD405A6" w14:textId="77777777">
      <w:pPr>
        <w:pStyle w:val="Doc-text2"/>
        <w:pBdr>
          <w:top w:val="single" w:color="auto" w:sz="8" w:space="1"/>
          <w:left w:val="single" w:color="auto" w:sz="8" w:space="4"/>
          <w:bottom w:val="single" w:color="auto" w:sz="8" w:space="1"/>
          <w:right w:val="single" w:color="auto" w:sz="8" w:space="4"/>
        </w:pBdr>
        <w:overflowPunct/>
        <w:autoSpaceDE/>
        <w:autoSpaceDN/>
        <w:adjustRightInd/>
        <w:ind w:left="360" w:firstLine="0"/>
        <w:textAlignment w:val="auto"/>
        <w:rPr>
          <w:rFonts w:ascii="Times New Roman" w:hAnsi="Times New Roman"/>
          <w:lang w:val="en-US"/>
        </w:rPr>
      </w:pPr>
      <w:r w:rsidRPr="00FA27B0">
        <w:rPr>
          <w:rFonts w:ascii="Times New Roman" w:hAnsi="Times New Roman"/>
          <w:lang w:val="en-US"/>
        </w:rPr>
        <w:t xml:space="preserve">For LMF sided inference (case 2b, case 3b), RAN2 assumes LPP protocol should be applied to the data collected by UE and terminated at LMF, while the </w:t>
      </w:r>
      <w:proofErr w:type="spellStart"/>
      <w:r w:rsidRPr="00FA27B0">
        <w:rPr>
          <w:rFonts w:ascii="Times New Roman" w:hAnsi="Times New Roman"/>
          <w:lang w:val="en-US"/>
        </w:rPr>
        <w:t>NRPPa</w:t>
      </w:r>
      <w:proofErr w:type="spellEnd"/>
      <w:r w:rsidRPr="00FA27B0">
        <w:rPr>
          <w:rFonts w:ascii="Times New Roman" w:hAnsi="Times New Roman"/>
          <w:lang w:val="en-US"/>
        </w:rPr>
        <w:t xml:space="preserve"> protocol should be applied to the data collected by gNB and terminated at LMF.</w:t>
      </w:r>
      <w:r w:rsidRPr="00FA27B0">
        <w:rPr>
          <w:rFonts w:ascii="Times New Roman" w:hAnsi="Times New Roman"/>
          <w:lang w:val="en-US"/>
        </w:rPr>
        <w:br/>
      </w:r>
    </w:p>
    <w:p w:rsidRPr="00FA27B0" w:rsidR="00615108" w:rsidP="00615108" w:rsidRDefault="00615108" w14:paraId="33E9B002" w14:textId="77777777">
      <w:pPr>
        <w:pStyle w:val="Doc-text2"/>
        <w:pBdr>
          <w:top w:val="single" w:color="auto" w:sz="8" w:space="1"/>
          <w:left w:val="single" w:color="auto" w:sz="8" w:space="4"/>
          <w:bottom w:val="single" w:color="auto" w:sz="8" w:space="1"/>
          <w:right w:val="single" w:color="auto" w:sz="8" w:space="4"/>
        </w:pBdr>
        <w:overflowPunct/>
        <w:autoSpaceDE/>
        <w:autoSpaceDN/>
        <w:adjustRightInd/>
        <w:ind w:left="360" w:firstLine="0"/>
        <w:textAlignment w:val="auto"/>
        <w:rPr>
          <w:rFonts w:ascii="Times New Roman" w:hAnsi="Times New Roman"/>
          <w:lang w:val="en-US"/>
        </w:rPr>
      </w:pPr>
      <w:r w:rsidRPr="00FA27B0">
        <w:rPr>
          <w:rFonts w:ascii="Times New Roman" w:hAnsi="Times New Roman"/>
          <w:lang w:val="en-US"/>
        </w:rPr>
        <w:t xml:space="preserve">For LMF sided performance monitoring, RAN2 assumes LPP protocol should be applied to the data collected by UE and terminated at LMF, while the </w:t>
      </w:r>
      <w:proofErr w:type="spellStart"/>
      <w:r w:rsidRPr="00FA27B0">
        <w:rPr>
          <w:rFonts w:ascii="Times New Roman" w:hAnsi="Times New Roman"/>
          <w:lang w:val="en-US"/>
        </w:rPr>
        <w:t>NRPPa</w:t>
      </w:r>
      <w:proofErr w:type="spellEnd"/>
      <w:r w:rsidRPr="00FA27B0">
        <w:rPr>
          <w:rFonts w:ascii="Times New Roman" w:hAnsi="Times New Roman"/>
          <w:lang w:val="en-US"/>
        </w:rPr>
        <w:t xml:space="preserve"> protocol should be applied to the data collected by gNB and terminated at LMF.</w:t>
      </w:r>
    </w:p>
    <w:p w:rsidRPr="00EF0F04" w:rsidR="00615108" w:rsidP="00615108" w:rsidRDefault="00615108" w14:paraId="27121C90" w14:textId="77777777"/>
    <w:p w:rsidR="00F14C5D" w:rsidP="00F14C5D" w:rsidRDefault="00FF3A0D" w14:paraId="471BEC45" w14:textId="0656878E">
      <w:pPr>
        <w:spacing w:line="259" w:lineRule="auto"/>
        <w:rPr>
          <w:lang w:val="en-US"/>
        </w:rPr>
      </w:pPr>
      <w:r>
        <w:rPr>
          <w:lang w:val="en-US"/>
        </w:rPr>
        <w:t>In our understanding,</w:t>
      </w:r>
      <w:r w:rsidR="0036372E">
        <w:rPr>
          <w:lang w:val="en-US"/>
        </w:rPr>
        <w:t xml:space="preserve"> the same principle should apply to offline training:</w:t>
      </w:r>
    </w:p>
    <w:p w:rsidR="004108A8" w:rsidP="00F14C5D" w:rsidRDefault="00F14C5D" w14:paraId="275DD332" w14:textId="547374D8">
      <w:pPr>
        <w:rPr>
          <w:b/>
          <w:bCs/>
          <w:lang w:val="en-US"/>
        </w:rPr>
      </w:pPr>
      <w:r w:rsidRPr="006A54F3">
        <w:rPr>
          <w:b/>
          <w:bCs/>
          <w:lang w:val="en-US"/>
        </w:rPr>
        <w:t>Proposal</w:t>
      </w:r>
      <w:r w:rsidRPr="006A54F3">
        <w:rPr>
          <w:b/>
          <w:lang w:val="en-US"/>
        </w:rPr>
        <w:t xml:space="preserve"> </w:t>
      </w:r>
      <w:r w:rsidR="00FF3A0D">
        <w:rPr>
          <w:b/>
          <w:lang w:val="en-US"/>
        </w:rPr>
        <w:t>10</w:t>
      </w:r>
      <w:r w:rsidR="00D41B4F">
        <w:rPr>
          <w:b/>
          <w:lang w:val="en-US"/>
        </w:rPr>
        <w:t>:</w:t>
      </w:r>
      <w:r w:rsidRPr="006A54F3">
        <w:rPr>
          <w:b/>
          <w:lang w:val="en-US"/>
        </w:rPr>
        <w:t xml:space="preserve"> </w:t>
      </w:r>
      <w:r w:rsidRPr="002A7060">
        <w:rPr>
          <w:lang w:val="en-US"/>
        </w:rPr>
        <w:t xml:space="preserve">For </w:t>
      </w:r>
      <w:r w:rsidRPr="002A7060" w:rsidR="009D5DDD">
        <w:rPr>
          <w:lang w:val="en-US"/>
        </w:rPr>
        <w:t xml:space="preserve">the </w:t>
      </w:r>
      <w:r w:rsidRPr="002A7060" w:rsidR="00AE0E51">
        <w:t>offline training</w:t>
      </w:r>
      <w:r w:rsidRPr="002A7060" w:rsidR="006F12C3">
        <w:t xml:space="preserve"> </w:t>
      </w:r>
      <w:r w:rsidRPr="002A7060" w:rsidR="007E1863">
        <w:t xml:space="preserve">of </w:t>
      </w:r>
      <w:r w:rsidRPr="002A7060" w:rsidR="009D5DDD">
        <w:t>UE-sided and LMF-sided</w:t>
      </w:r>
      <w:r w:rsidRPr="002A7060" w:rsidR="00F37450">
        <w:t xml:space="preserve"> models</w:t>
      </w:r>
      <w:r w:rsidRPr="002A7060">
        <w:t xml:space="preserve">, </w:t>
      </w:r>
      <w:r w:rsidRPr="002A7060" w:rsidR="004108A8">
        <w:t>RAN2 assumes LPP protocol should be applied to the data collected by UE and terminated at LMF,</w:t>
      </w:r>
      <w:r w:rsidRPr="002A7060" w:rsidR="00615108">
        <w:t xml:space="preserve"> while the </w:t>
      </w:r>
      <w:proofErr w:type="spellStart"/>
      <w:r w:rsidRPr="002A7060" w:rsidR="00615108">
        <w:t>NRPPa</w:t>
      </w:r>
      <w:proofErr w:type="spellEnd"/>
      <w:r w:rsidRPr="002A7060" w:rsidR="00615108">
        <w:t xml:space="preserve"> protocol should be applied to the data collected by gNB and terminated at LMF.</w:t>
      </w:r>
      <w:r w:rsidRPr="00FA27B0" w:rsidR="00615108">
        <w:rPr>
          <w:lang w:val="en-US"/>
        </w:rPr>
        <w:br/>
      </w:r>
    </w:p>
    <w:p w:rsidR="00F14C5D" w:rsidP="00F14C5D" w:rsidRDefault="00F14C5D" w14:paraId="2050AF71" w14:textId="2CDA1FB3">
      <w:pPr>
        <w:pStyle w:val="Heading3"/>
      </w:pPr>
      <w:r>
        <w:t>3.3.2 Inference and Performance Monitoring</w:t>
      </w:r>
    </w:p>
    <w:p w:rsidR="00F14C5D" w:rsidP="00F14C5D" w:rsidRDefault="00F14C5D" w14:paraId="526751B3" w14:textId="77777777">
      <w:pPr>
        <w:spacing w:after="100"/>
        <w:jc w:val="both"/>
      </w:pPr>
      <w:r>
        <w:t>To support inference and performance monitoring, positioning measurements (such as time-based, angle-based, etc.) and its reporting between LMF and UE are well-defined within the LPP protocol, which could relate to both RAT-dependent and RAT-independent (GNSS, sensor, etc.) positioning methods. However, to support newly introduced positioning-related measurements, such as CIR, PDP, DP, which have been agreed in RAN1 during the Rel. 18 study item, LPP protocol needs to be further enhanced.</w:t>
      </w:r>
    </w:p>
    <w:p w:rsidRPr="00515273" w:rsidR="00F14C5D" w:rsidP="00F14C5D" w:rsidRDefault="00F14C5D" w14:paraId="60B61D16" w14:textId="77777777">
      <w:pPr>
        <w:spacing w:after="100"/>
        <w:jc w:val="both"/>
      </w:pPr>
      <w:r>
        <w:t xml:space="preserve">In Case 2a, the UE reports intermediate outputs such as </w:t>
      </w:r>
      <w:proofErr w:type="spellStart"/>
      <w:r>
        <w:t>ToA</w:t>
      </w:r>
      <w:proofErr w:type="spellEnd"/>
      <w:r>
        <w:t xml:space="preserve"> or path phase to the LMF, where the position estimate is calculated; and in Case 2b, the UE reports new measurement types such as CIR or PDP to the LMF, where the position estimate is calculated.</w:t>
      </w:r>
      <w:r>
        <w:rPr>
          <w:b/>
        </w:rPr>
        <w:t xml:space="preserve"> </w:t>
      </w:r>
      <w:r>
        <w:t xml:space="preserve">The Provide Location Information message can be enhanced to carry the </w:t>
      </w:r>
      <w:proofErr w:type="gramStart"/>
      <w:r>
        <w:t>aforementioned intermediate</w:t>
      </w:r>
      <w:proofErr w:type="gramEnd"/>
      <w:r>
        <w:t xml:space="preserve"> outputs and measurements.</w:t>
      </w:r>
    </w:p>
    <w:p w:rsidR="00F14C5D" w:rsidP="00F14C5D" w:rsidRDefault="00F14C5D" w14:paraId="4586C5C2" w14:textId="5B6F013A">
      <w:pPr>
        <w:spacing w:after="100"/>
      </w:pPr>
      <w:r w:rsidRPr="7CB83C2E">
        <w:rPr>
          <w:b/>
          <w:bCs/>
        </w:rPr>
        <w:t xml:space="preserve">Proposal </w:t>
      </w:r>
      <w:r w:rsidR="00D12444">
        <w:rPr>
          <w:b/>
          <w:bCs/>
        </w:rPr>
        <w:t>1</w:t>
      </w:r>
      <w:r w:rsidR="00FF3A0D">
        <w:rPr>
          <w:b/>
          <w:bCs/>
        </w:rPr>
        <w:t>1</w:t>
      </w:r>
      <w:r w:rsidRPr="7CB83C2E">
        <w:rPr>
          <w:b/>
          <w:bCs/>
        </w:rPr>
        <w:t xml:space="preserve">: </w:t>
      </w:r>
      <w:r w:rsidRPr="002A7060" w:rsidR="0056106B">
        <w:t>For</w:t>
      </w:r>
      <w:r w:rsidRPr="002A7060" w:rsidR="00054DAF">
        <w:t xml:space="preserve"> UE-sided inference</w:t>
      </w:r>
      <w:r w:rsidRPr="002A7060" w:rsidR="003635D3">
        <w:t xml:space="preserve">, </w:t>
      </w:r>
      <w:r w:rsidRPr="002A7060" w:rsidR="00373A3B">
        <w:t>e</w:t>
      </w:r>
      <w:r w:rsidRPr="002A7060">
        <w:t>nhance LPP Provide Location Information to support the reporting of intermediate outputs and positioning-related measurements considered in RAN1, from the UE to the LMF.</w:t>
      </w:r>
    </w:p>
    <w:p w:rsidR="00BD5CD3" w:rsidP="00BD5CD3" w:rsidRDefault="00BD5CD3" w14:paraId="01198670" w14:textId="3C5CD06C">
      <w:pPr>
        <w:spacing w:after="100"/>
        <w:jc w:val="both"/>
        <w:rPr>
          <w:b/>
          <w:bCs/>
        </w:rPr>
      </w:pPr>
      <w:r>
        <w:t>For the purpose of monitoring UE-side models using ground truth information, the LMF may need to provide the UE with measurement data, and additionally, the associated ground truth and corresponding quality indicator</w:t>
      </w:r>
      <w:r w:rsidR="005045ED">
        <w:t xml:space="preserve"> </w:t>
      </w:r>
      <w:r w:rsidRPr="00202295" w:rsidR="005045ED">
        <w:t>(e.g., measurement data and/or ground truth labels or assistance information in absence of ground truth)</w:t>
      </w:r>
      <w:r w:rsidRPr="00202295">
        <w:t xml:space="preserve">, </w:t>
      </w:r>
      <w:r>
        <w:t xml:space="preserve">when the UE is the entity to derive the monitoring metric, which it would report to the LMF. </w:t>
      </w:r>
    </w:p>
    <w:p w:rsidRPr="006A6FA6" w:rsidR="00BD5CD3" w:rsidP="00BD5CD3" w:rsidRDefault="00BD5CD3" w14:paraId="4B472A17" w14:textId="77777777">
      <w:pPr>
        <w:spacing w:after="100"/>
        <w:rPr>
          <w:b/>
          <w:bCs/>
        </w:rPr>
      </w:pPr>
      <w:r>
        <w:t xml:space="preserve">The measurement data associated with the measurement dataset could be considered assistance information, and an existing LPP message, LPP </w:t>
      </w:r>
      <w:proofErr w:type="gramStart"/>
      <w:r>
        <w:t>Provide Assistance</w:t>
      </w:r>
      <w:proofErr w:type="gramEnd"/>
      <w:r>
        <w:t xml:space="preserve"> Data, could be used to transmit the data. </w:t>
      </w:r>
    </w:p>
    <w:p w:rsidR="00F50ECF" w:rsidP="00F50ECF" w:rsidRDefault="00F50ECF" w14:paraId="4A4A6310" w14:textId="5A3C6F0A">
      <w:pPr>
        <w:spacing w:after="100"/>
      </w:pPr>
      <w:r w:rsidRPr="7CB83C2E">
        <w:rPr>
          <w:b/>
          <w:bCs/>
        </w:rPr>
        <w:t xml:space="preserve">Proposal </w:t>
      </w:r>
      <w:r w:rsidR="00D12444">
        <w:rPr>
          <w:b/>
          <w:bCs/>
        </w:rPr>
        <w:t>1</w:t>
      </w:r>
      <w:r w:rsidR="00FF3A0D">
        <w:rPr>
          <w:b/>
          <w:bCs/>
        </w:rPr>
        <w:t>2</w:t>
      </w:r>
      <w:r w:rsidRPr="7CB83C2E">
        <w:rPr>
          <w:b/>
          <w:bCs/>
        </w:rPr>
        <w:t xml:space="preserve">: </w:t>
      </w:r>
      <w:r w:rsidRPr="002A7060">
        <w:t>Enhance LPP Provide Location Information to support the reporting of intermediate outputs and positioning-related measurements considered in RAN1, from the UE to the LMF.</w:t>
      </w:r>
    </w:p>
    <w:p w:rsidR="0019765E" w:rsidP="00BD5CD3" w:rsidRDefault="0019765E" w14:paraId="7623AC24" w14:textId="77777777">
      <w:pPr>
        <w:spacing w:after="100"/>
        <w:rPr>
          <w:b/>
          <w:bCs/>
        </w:rPr>
      </w:pPr>
      <w:r>
        <w:rPr>
          <w:rStyle w:val="ui-provider"/>
        </w:rPr>
        <w:t xml:space="preserve">For UE sided performance monitoring, RAN2 assumes LPP protocol should be applied to the data collected by UE and terminated at LMF, while the </w:t>
      </w:r>
      <w:proofErr w:type="spellStart"/>
      <w:r>
        <w:rPr>
          <w:rStyle w:val="ui-provider"/>
        </w:rPr>
        <w:t>NRPPa</w:t>
      </w:r>
      <w:proofErr w:type="spellEnd"/>
      <w:r>
        <w:rPr>
          <w:rStyle w:val="ui-provider"/>
        </w:rPr>
        <w:t xml:space="preserve"> protocol should be applied to the data collected by gNB and terminated at LMF.</w:t>
      </w:r>
      <w:r>
        <w:rPr>
          <w:b/>
          <w:bCs/>
        </w:rPr>
        <w:t xml:space="preserve"> </w:t>
      </w:r>
    </w:p>
    <w:p w:rsidRPr="00472C5E" w:rsidR="00BD5CD3" w:rsidP="00472C5E" w:rsidRDefault="0019765E" w14:paraId="1E8B5A6F" w14:textId="06491DC5">
      <w:pPr>
        <w:spacing w:after="100"/>
        <w:rPr>
          <w:b/>
          <w:bCs/>
        </w:rPr>
      </w:pPr>
      <w:r>
        <w:rPr>
          <w:b/>
          <w:bCs/>
        </w:rPr>
        <w:t xml:space="preserve">Proposal </w:t>
      </w:r>
      <w:r w:rsidR="00D12444">
        <w:rPr>
          <w:b/>
          <w:bCs/>
        </w:rPr>
        <w:t>1</w:t>
      </w:r>
      <w:r w:rsidR="00FF3A0D">
        <w:rPr>
          <w:b/>
          <w:bCs/>
        </w:rPr>
        <w:t>3</w:t>
      </w:r>
      <w:r>
        <w:rPr>
          <w:b/>
          <w:bCs/>
        </w:rPr>
        <w:t xml:space="preserve">: </w:t>
      </w:r>
      <w:r w:rsidRPr="002A7060" w:rsidR="00BD5CD3">
        <w:t xml:space="preserve">For UE-sided </w:t>
      </w:r>
      <w:r w:rsidRPr="002A7060" w:rsidR="004522DE">
        <w:t xml:space="preserve">performance </w:t>
      </w:r>
      <w:r w:rsidRPr="002A7060" w:rsidR="00BD5CD3">
        <w:t xml:space="preserve">monitoring, enhance LPP </w:t>
      </w:r>
      <w:proofErr w:type="gramStart"/>
      <w:r w:rsidRPr="002A7060" w:rsidR="00BD5CD3">
        <w:t>Provide Assistance</w:t>
      </w:r>
      <w:proofErr w:type="gramEnd"/>
      <w:r w:rsidRPr="002A7060" w:rsidR="00BD5CD3">
        <w:t xml:space="preserve"> Data to support transmission of monitoring datasets</w:t>
      </w:r>
      <w:r w:rsidRPr="002A7060" w:rsidR="00C81072">
        <w:t>.</w:t>
      </w:r>
    </w:p>
    <w:p w:rsidR="000713D5" w:rsidP="000713D5" w:rsidRDefault="000713D5" w14:paraId="6259EFB0" w14:textId="77777777"/>
    <w:p w:rsidR="000713D5" w:rsidP="000713D5" w:rsidRDefault="0091697B" w14:paraId="2F4D14CC" w14:textId="4F95FD04">
      <w:pPr>
        <w:pStyle w:val="Heading1"/>
      </w:pPr>
      <w:r>
        <w:t>4</w:t>
      </w:r>
      <w:r w:rsidRPr="006E13D1" w:rsidR="000713D5">
        <w:tab/>
      </w:r>
      <w:r w:rsidR="000713D5">
        <w:t>Conclusion</w:t>
      </w:r>
    </w:p>
    <w:p w:rsidR="002A7060" w:rsidP="002A7060" w:rsidRDefault="002A7060" w14:paraId="46BDC4C3" w14:textId="5DB45008">
      <w:pPr>
        <w:pBdr>
          <w:bottom w:val="double" w:color="auto" w:sz="6" w:space="1"/>
        </w:pBdr>
      </w:pPr>
      <w:r>
        <w:t>In this contribution we made the following observations:</w:t>
      </w:r>
    </w:p>
    <w:p w:rsidR="002A7060" w:rsidP="002A7060" w:rsidRDefault="002A7060" w14:paraId="352B9CA0" w14:textId="77777777">
      <w:r w:rsidRPr="00580FD7">
        <w:rPr>
          <w:b/>
          <w:bCs/>
        </w:rPr>
        <w:t xml:space="preserve">Observation </w:t>
      </w:r>
      <w:r>
        <w:rPr>
          <w:b/>
          <w:bCs/>
        </w:rPr>
        <w:t>1</w:t>
      </w:r>
      <w:r w:rsidRPr="00580FD7">
        <w:rPr>
          <w:b/>
          <w:bCs/>
        </w:rPr>
        <w:t>:</w:t>
      </w:r>
      <w:r>
        <w:t xml:space="preserve"> L1 measurements reporting framework is a good baseline for data content (see section 2.1.2 below), but due to security gap and limited extendibility shouldn’t serve a standalone baseline for the data collection framework definition in the normative phase. </w:t>
      </w:r>
    </w:p>
    <w:p w:rsidR="002A7060" w:rsidP="002A7060" w:rsidRDefault="002A7060" w14:paraId="65246C8E" w14:textId="77777777">
      <w:r w:rsidRPr="00580FD7">
        <w:rPr>
          <w:b/>
          <w:bCs/>
        </w:rPr>
        <w:t xml:space="preserve">Observation </w:t>
      </w:r>
      <w:r>
        <w:rPr>
          <w:b/>
          <w:bCs/>
        </w:rPr>
        <w:t>2</w:t>
      </w:r>
      <w:r w:rsidRPr="00580FD7">
        <w:rPr>
          <w:b/>
          <w:bCs/>
        </w:rPr>
        <w:t>:</w:t>
      </w:r>
      <w:r>
        <w:t xml:space="preserve"> Logged MDT and Early Measurements framework </w:t>
      </w:r>
      <w:r w:rsidRPr="00FB038C">
        <w:rPr>
          <w:b/>
          <w:bCs/>
        </w:rPr>
        <w:t xml:space="preserve">shouldn’t </w:t>
      </w:r>
      <w:r>
        <w:t>serve a baseline for the data collection framework definition in the normative phase due to limited applicability to RRC IDLE state.</w:t>
      </w:r>
    </w:p>
    <w:p w:rsidR="002A7060" w:rsidP="002A7060" w:rsidRDefault="002A7060" w14:paraId="416579E6" w14:textId="77777777">
      <w:r w:rsidRPr="00580FD7">
        <w:rPr>
          <w:b/>
          <w:bCs/>
        </w:rPr>
        <w:t xml:space="preserve">Observation </w:t>
      </w:r>
      <w:r>
        <w:rPr>
          <w:b/>
          <w:bCs/>
        </w:rPr>
        <w:t>3</w:t>
      </w:r>
      <w:r w:rsidRPr="00580FD7">
        <w:rPr>
          <w:b/>
          <w:bCs/>
        </w:rPr>
        <w:t>:</w:t>
      </w:r>
      <w:r>
        <w:t xml:space="preserve"> UAI framework </w:t>
      </w:r>
      <w:r w:rsidRPr="00FB038C">
        <w:rPr>
          <w:b/>
          <w:bCs/>
        </w:rPr>
        <w:t xml:space="preserve">shouldn’t </w:t>
      </w:r>
      <w:r>
        <w:t>serve a baseline for the data collection framework definition in the normative phase due to security gap, limitations of the data content (mainly UE ‘preference’ restricting gNB-sided models’ usefulness) and limited extendibility.</w:t>
      </w:r>
    </w:p>
    <w:p w:rsidR="002A7060" w:rsidP="002A7060" w:rsidRDefault="002A7060" w14:paraId="6D023F20" w14:textId="77777777">
      <w:r w:rsidRPr="00AE2018">
        <w:rPr>
          <w:b/>
          <w:bCs/>
        </w:rPr>
        <w:t>Observation 4:</w:t>
      </w:r>
      <w:r>
        <w:t xml:space="preserve"> LPP </w:t>
      </w:r>
      <w:r w:rsidRPr="00FB038C">
        <w:rPr>
          <w:b/>
          <w:bCs/>
        </w:rPr>
        <w:t>shouldn’t</w:t>
      </w:r>
      <w:r>
        <w:t xml:space="preserve"> serve a standalone baseline for the data collection framework definition in the normative phase due to limitations of the data content (only location information) and limited Network control (restricting gNB-sided models’ usefulness).</w:t>
      </w:r>
    </w:p>
    <w:p w:rsidR="002A7060" w:rsidP="002A7060" w:rsidRDefault="002A7060" w14:paraId="0A3C8EE9" w14:textId="77777777">
      <w:r w:rsidRPr="00580FD7">
        <w:rPr>
          <w:b/>
          <w:bCs/>
        </w:rPr>
        <w:t xml:space="preserve">Observation </w:t>
      </w:r>
      <w:r>
        <w:rPr>
          <w:b/>
          <w:bCs/>
        </w:rPr>
        <w:t>5</w:t>
      </w:r>
      <w:r w:rsidRPr="00580FD7">
        <w:rPr>
          <w:b/>
          <w:bCs/>
        </w:rPr>
        <w:t xml:space="preserve">: </w:t>
      </w:r>
      <w:r w:rsidRPr="00AE2018">
        <w:t xml:space="preserve">Immediate MDT </w:t>
      </w:r>
      <w:r>
        <w:t>as a framework originating in OAM/CN, configuring RAN, which translates and passed the configuration onwards to the UE and collects the data from the UE in a secure fulfils RAN2 requirements on Data Collection Training.</w:t>
      </w:r>
    </w:p>
    <w:p w:rsidR="002A7060" w:rsidP="002A7060" w:rsidRDefault="002A7060" w14:paraId="32B46384" w14:textId="77777777">
      <w:pPr>
        <w:spacing w:after="120"/>
      </w:pPr>
      <w:r w:rsidRPr="00580FD7">
        <w:rPr>
          <w:b/>
          <w:bCs/>
        </w:rPr>
        <w:t xml:space="preserve">Observation </w:t>
      </w:r>
      <w:r>
        <w:rPr>
          <w:b/>
          <w:bCs/>
        </w:rPr>
        <w:t>6</w:t>
      </w:r>
      <w:r w:rsidRPr="00580FD7">
        <w:rPr>
          <w:b/>
          <w:bCs/>
        </w:rPr>
        <w:t>:</w:t>
      </w:r>
      <w:r>
        <w:t xml:space="preserve"> L1 measurements framework </w:t>
      </w:r>
      <w:r w:rsidRPr="00FB038C">
        <w:rPr>
          <w:b/>
          <w:bCs/>
        </w:rPr>
        <w:t>is a good baseline</w:t>
      </w:r>
      <w:r>
        <w:t xml:space="preserve"> for Data Collection in terms of data content and latency requirements, but due to limited data size support and extendibility should not serve a standalone baseline for the data collection framework definition in the normative phase.</w:t>
      </w:r>
    </w:p>
    <w:p w:rsidR="002A7060" w:rsidP="002A7060" w:rsidRDefault="002A7060" w14:paraId="4D5A8FBA" w14:textId="77777777">
      <w:r w:rsidRPr="00580FD7">
        <w:rPr>
          <w:b/>
          <w:bCs/>
        </w:rPr>
        <w:t xml:space="preserve">Observation </w:t>
      </w:r>
      <w:r>
        <w:rPr>
          <w:b/>
          <w:bCs/>
        </w:rPr>
        <w:t>7</w:t>
      </w:r>
      <w:r w:rsidRPr="00580FD7">
        <w:rPr>
          <w:b/>
          <w:bCs/>
        </w:rPr>
        <w:t>:</w:t>
      </w:r>
      <w:r>
        <w:t xml:space="preserve"> Logged MDT and Early Measurements framework </w:t>
      </w:r>
      <w:r w:rsidRPr="00FB038C">
        <w:rPr>
          <w:b/>
          <w:bCs/>
        </w:rPr>
        <w:t xml:space="preserve">shouldn’t </w:t>
      </w:r>
      <w:r>
        <w:t>serve a baseline for the data collection framework definition in the normative phase due to limited applicability to RRC IDLE state and major constraints to satisfy time-critical requirements.</w:t>
      </w:r>
    </w:p>
    <w:p w:rsidR="002A7060" w:rsidP="002A7060" w:rsidRDefault="002A7060" w14:paraId="2648A511" w14:textId="77777777">
      <w:r w:rsidRPr="00580FD7">
        <w:rPr>
          <w:b/>
          <w:bCs/>
        </w:rPr>
        <w:t>Observation</w:t>
      </w:r>
      <w:r>
        <w:rPr>
          <w:b/>
          <w:bCs/>
        </w:rPr>
        <w:t xml:space="preserve"> 8</w:t>
      </w:r>
      <w:r w:rsidRPr="00580FD7">
        <w:rPr>
          <w:b/>
          <w:bCs/>
        </w:rPr>
        <w:t>:</w:t>
      </w:r>
      <w:r>
        <w:t xml:space="preserve"> UAI framework </w:t>
      </w:r>
      <w:r w:rsidRPr="00FB038C">
        <w:rPr>
          <w:b/>
          <w:bCs/>
        </w:rPr>
        <w:t xml:space="preserve">shouldn’t </w:t>
      </w:r>
      <w:r>
        <w:t>serve a baseline for the data collection framework definition in the normative phase due to limitations of the data content (mainly UE ‘preference’ restricting gNB-sided models’ usefulness) and constraints to satisfy time-critical requirement (the procedure associated prohibit timers can last up to 60sec!).</w:t>
      </w:r>
    </w:p>
    <w:p w:rsidR="002A7060" w:rsidP="002A7060" w:rsidRDefault="002A7060" w14:paraId="4BF1567D" w14:textId="77777777">
      <w:r w:rsidRPr="00AE2018">
        <w:rPr>
          <w:b/>
          <w:bCs/>
        </w:rPr>
        <w:t xml:space="preserve">Observation </w:t>
      </w:r>
      <w:r>
        <w:rPr>
          <w:b/>
          <w:bCs/>
        </w:rPr>
        <w:t>9</w:t>
      </w:r>
      <w:r w:rsidRPr="00AE2018">
        <w:rPr>
          <w:b/>
          <w:bCs/>
        </w:rPr>
        <w:t>:</w:t>
      </w:r>
      <w:r>
        <w:t xml:space="preserve"> LPP </w:t>
      </w:r>
      <w:r w:rsidRPr="00FB038C">
        <w:rPr>
          <w:b/>
          <w:bCs/>
        </w:rPr>
        <w:t>shouldn’t</w:t>
      </w:r>
      <w:r>
        <w:t xml:space="preserve"> serve a standalone baseline for the data collection framework definition in the normative phase due to limitations of the data content (only location information) and limited applicability to RAN1 use cases (only positioning).</w:t>
      </w:r>
    </w:p>
    <w:p w:rsidR="002A7060" w:rsidP="002A7060" w:rsidRDefault="002A7060" w14:paraId="048FE709" w14:textId="77777777">
      <w:r w:rsidRPr="00AE2018">
        <w:rPr>
          <w:b/>
          <w:bCs/>
        </w:rPr>
        <w:t xml:space="preserve">Observation </w:t>
      </w:r>
      <w:r>
        <w:rPr>
          <w:b/>
          <w:bCs/>
        </w:rPr>
        <w:t>10</w:t>
      </w:r>
      <w:r w:rsidRPr="00AE2018">
        <w:rPr>
          <w:b/>
          <w:bCs/>
        </w:rPr>
        <w:t>:</w:t>
      </w:r>
      <w:r>
        <w:t xml:space="preserve"> Immediate MDT and L3 measurements </w:t>
      </w:r>
      <w:r w:rsidRPr="00FB038C">
        <w:rPr>
          <w:b/>
          <w:bCs/>
        </w:rPr>
        <w:t>shouldn’t</w:t>
      </w:r>
      <w:r>
        <w:t xml:space="preserve"> serve a standalone baseline for the data collection framework definition in the normative phase due to limitations of the data content (lacking L1 data content) and varying latency of RRC procedures.</w:t>
      </w:r>
    </w:p>
    <w:p w:rsidR="002A7060" w:rsidP="002A7060" w:rsidRDefault="002A7060" w14:paraId="1A54C2D1" w14:textId="77777777">
      <w:pPr>
        <w:rPr>
          <w:b/>
          <w:bCs/>
        </w:rPr>
      </w:pPr>
      <w:r w:rsidRPr="00AC4EEA">
        <w:rPr>
          <w:b/>
          <w:bCs/>
        </w:rPr>
        <w:t>Observation</w:t>
      </w:r>
      <w:r>
        <w:rPr>
          <w:b/>
          <w:bCs/>
        </w:rPr>
        <w:t xml:space="preserve"> 11</w:t>
      </w:r>
      <w:r w:rsidRPr="00AC4EEA">
        <w:rPr>
          <w:b/>
          <w:bCs/>
        </w:rPr>
        <w:t xml:space="preserve">: </w:t>
      </w:r>
      <w:r w:rsidRPr="002A7060">
        <w:t>MDT could be extended to the LMF to collect data for offline training for AIML positioning.</w:t>
      </w:r>
    </w:p>
    <w:p w:rsidRPr="00AC4EEA" w:rsidR="002A7060" w:rsidP="002A7060" w:rsidRDefault="002A7060" w14:paraId="40C295BB" w14:textId="77777777">
      <w:pPr>
        <w:rPr>
          <w:b/>
          <w:bCs/>
        </w:rPr>
      </w:pPr>
      <w:r>
        <w:rPr>
          <w:b/>
          <w:bCs/>
        </w:rPr>
        <w:t xml:space="preserve">Observation 12: </w:t>
      </w:r>
      <w:r w:rsidRPr="002A7060">
        <w:t>Extending MDT to the LMF requires input from RAN3 and SA5.</w:t>
      </w:r>
    </w:p>
    <w:p w:rsidR="00363E87" w:rsidP="000713D5" w:rsidRDefault="000713D5" w14:paraId="2449715E" w14:textId="51118529">
      <w:pPr>
        <w:pBdr>
          <w:bottom w:val="double" w:color="auto" w:sz="6" w:space="1"/>
        </w:pBdr>
      </w:pPr>
      <w:r>
        <w:t>In this contribution we made the following proposals:</w:t>
      </w:r>
    </w:p>
    <w:p w:rsidR="00363E87" w:rsidP="000713D5" w:rsidRDefault="00363E87" w14:paraId="23230444" w14:textId="5C438DE3">
      <w:r>
        <w:t>SI conclusion and recommendations:</w:t>
      </w:r>
    </w:p>
    <w:p w:rsidRPr="00BA2347" w:rsidR="004700E8" w:rsidP="004700E8" w:rsidRDefault="004700E8" w14:paraId="469EEE5B" w14:textId="6DA205B6">
      <w:r w:rsidRPr="00FA27B0">
        <w:rPr>
          <w:b/>
          <w:bCs/>
        </w:rPr>
        <w:t>Proposal 1:</w:t>
      </w:r>
      <w:r>
        <w:t xml:space="preserve"> </w:t>
      </w:r>
      <w:r w:rsidRPr="002A7060" w:rsidR="00BD23E1">
        <w:t xml:space="preserve">To fulfil RAN2 requirements, Immediate MDT framework is recommended to be used as a baseline for </w:t>
      </w:r>
      <w:r w:rsidR="00EF764E">
        <w:t>training</w:t>
      </w:r>
      <w:r w:rsidRPr="002A7060" w:rsidR="00EF764E">
        <w:t xml:space="preserve"> </w:t>
      </w:r>
      <w:r w:rsidRPr="002A7060" w:rsidR="00BD23E1">
        <w:t>Data Collection framework definition in the normative phase, preserving the data collection requirements extensions.</w:t>
      </w:r>
    </w:p>
    <w:p w:rsidR="00AC3041" w:rsidP="00AC3041" w:rsidRDefault="00AC3041" w14:paraId="1FEC0325" w14:textId="7BECAF25">
      <w:r w:rsidRPr="00AE2018">
        <w:rPr>
          <w:b/>
          <w:bCs/>
        </w:rPr>
        <w:t xml:space="preserve">Proposal </w:t>
      </w:r>
      <w:r>
        <w:rPr>
          <w:b/>
          <w:bCs/>
        </w:rPr>
        <w:t>2</w:t>
      </w:r>
      <w:r w:rsidRPr="00AE2018">
        <w:rPr>
          <w:b/>
          <w:bCs/>
        </w:rPr>
        <w:t>:</w:t>
      </w:r>
      <w:r>
        <w:t xml:space="preserve"> L1 measurements</w:t>
      </w:r>
      <w:r w:rsidR="00730DF7">
        <w:t>-based reporting</w:t>
      </w:r>
      <w:r>
        <w:t xml:space="preserve"> is recommended to be included in the Data Collection framework in the normative phase. </w:t>
      </w:r>
    </w:p>
    <w:p w:rsidR="000B66B8" w:rsidP="00671335" w:rsidRDefault="00671335" w14:paraId="220253A7" w14:textId="77777777">
      <w:pPr>
        <w:rPr>
          <w:lang w:val="da-DK"/>
        </w:rPr>
      </w:pPr>
      <w:proofErr w:type="spellStart"/>
      <w:r w:rsidRPr="00F42493">
        <w:rPr>
          <w:b/>
          <w:lang w:val="da-DK"/>
        </w:rPr>
        <w:t>Proposal</w:t>
      </w:r>
      <w:proofErr w:type="spellEnd"/>
      <w:r w:rsidRPr="00F42493">
        <w:rPr>
          <w:b/>
          <w:lang w:val="da-DK"/>
        </w:rPr>
        <w:t xml:space="preserve"> </w:t>
      </w:r>
      <w:r>
        <w:rPr>
          <w:b/>
          <w:lang w:val="da-DK"/>
        </w:rPr>
        <w:t>3</w:t>
      </w:r>
      <w:r w:rsidRPr="00F42493">
        <w:rPr>
          <w:bCs/>
          <w:lang w:val="da-DK"/>
        </w:rPr>
        <w:t>:</w:t>
      </w:r>
      <w:r w:rsidRPr="00F42493">
        <w:rPr>
          <w:lang w:val="da-DK"/>
        </w:rPr>
        <w:t xml:space="preserve"> </w:t>
      </w:r>
      <w:proofErr w:type="spellStart"/>
      <w:r w:rsidRPr="00671335">
        <w:rPr>
          <w:lang w:val="da-DK"/>
        </w:rPr>
        <w:t>Agree</w:t>
      </w:r>
      <w:proofErr w:type="spellEnd"/>
      <w:r w:rsidRPr="00671335">
        <w:rPr>
          <w:lang w:val="da-DK"/>
        </w:rPr>
        <w:t xml:space="preserve"> TP in the </w:t>
      </w:r>
      <w:proofErr w:type="spellStart"/>
      <w:r w:rsidRPr="00671335">
        <w:rPr>
          <w:lang w:val="da-DK"/>
        </w:rPr>
        <w:t>Annex</w:t>
      </w:r>
      <w:proofErr w:type="spellEnd"/>
      <w:r w:rsidRPr="00671335">
        <w:rPr>
          <w:lang w:val="da-DK"/>
        </w:rPr>
        <w:t xml:space="preserve"> to </w:t>
      </w:r>
      <w:proofErr w:type="spellStart"/>
      <w:r w:rsidRPr="00671335">
        <w:rPr>
          <w:lang w:val="da-DK"/>
        </w:rPr>
        <w:t>reflect</w:t>
      </w:r>
      <w:proofErr w:type="spellEnd"/>
      <w:r w:rsidRPr="00671335">
        <w:rPr>
          <w:lang w:val="da-DK"/>
        </w:rPr>
        <w:t xml:space="preserve">: </w:t>
      </w:r>
    </w:p>
    <w:p w:rsidR="000B66B8" w:rsidP="000B66B8" w:rsidRDefault="00671335" w14:paraId="10B3826B" w14:textId="6CE15302">
      <w:pPr>
        <w:ind w:firstLine="284"/>
        <w:rPr>
          <w:lang w:val="da-DK"/>
        </w:rPr>
      </w:pPr>
      <w:r w:rsidRPr="00671335">
        <w:rPr>
          <w:lang w:val="da-DK"/>
        </w:rPr>
        <w:t>a)</w:t>
      </w:r>
      <w:r w:rsidR="000B66B8">
        <w:rPr>
          <w:lang w:val="da-DK"/>
        </w:rPr>
        <w:t xml:space="preserve"> </w:t>
      </w:r>
      <w:r w:rsidRPr="00671335">
        <w:rPr>
          <w:lang w:val="da-DK"/>
        </w:rPr>
        <w:t xml:space="preserve">Observations on the </w:t>
      </w:r>
      <w:proofErr w:type="spellStart"/>
      <w:r w:rsidRPr="00671335">
        <w:rPr>
          <w:lang w:val="da-DK"/>
        </w:rPr>
        <w:t>existing</w:t>
      </w:r>
      <w:proofErr w:type="spellEnd"/>
      <w:r w:rsidRPr="00671335">
        <w:rPr>
          <w:lang w:val="da-DK"/>
        </w:rPr>
        <w:t xml:space="preserve"> data </w:t>
      </w:r>
      <w:proofErr w:type="spellStart"/>
      <w:r w:rsidRPr="00671335">
        <w:rPr>
          <w:lang w:val="da-DK"/>
        </w:rPr>
        <w:t>collection</w:t>
      </w:r>
      <w:proofErr w:type="spellEnd"/>
      <w:r w:rsidRPr="00671335">
        <w:rPr>
          <w:lang w:val="da-DK"/>
        </w:rPr>
        <w:t xml:space="preserve"> </w:t>
      </w:r>
      <w:proofErr w:type="spellStart"/>
      <w:r w:rsidRPr="00671335">
        <w:rPr>
          <w:lang w:val="da-DK"/>
        </w:rPr>
        <w:t>methods</w:t>
      </w:r>
      <w:proofErr w:type="spellEnd"/>
      <w:r w:rsidRPr="00671335">
        <w:rPr>
          <w:lang w:val="da-DK"/>
        </w:rPr>
        <w:t xml:space="preserve"> </w:t>
      </w:r>
    </w:p>
    <w:p w:rsidR="000B66B8" w:rsidP="000B66B8" w:rsidRDefault="00671335" w14:paraId="18AABE2C" w14:textId="77777777">
      <w:pPr>
        <w:ind w:firstLine="284"/>
        <w:rPr>
          <w:lang w:val="da-DK"/>
        </w:rPr>
      </w:pPr>
      <w:r w:rsidRPr="00671335">
        <w:rPr>
          <w:lang w:val="da-DK"/>
        </w:rPr>
        <w:t>b)</w:t>
      </w:r>
      <w:r w:rsidR="000B66B8">
        <w:rPr>
          <w:lang w:val="da-DK"/>
        </w:rPr>
        <w:t xml:space="preserve"> </w:t>
      </w:r>
      <w:r w:rsidRPr="00671335">
        <w:rPr>
          <w:lang w:val="da-DK"/>
        </w:rPr>
        <w:t xml:space="preserve">RAN2 </w:t>
      </w:r>
      <w:proofErr w:type="spellStart"/>
      <w:r w:rsidRPr="00671335">
        <w:rPr>
          <w:lang w:val="da-DK"/>
        </w:rPr>
        <w:t>requirements</w:t>
      </w:r>
      <w:proofErr w:type="spellEnd"/>
      <w:r w:rsidRPr="00671335">
        <w:rPr>
          <w:lang w:val="da-DK"/>
        </w:rPr>
        <w:t xml:space="preserve"> for </w:t>
      </w:r>
      <w:proofErr w:type="spellStart"/>
      <w:r w:rsidRPr="00671335">
        <w:rPr>
          <w:lang w:val="da-DK"/>
        </w:rPr>
        <w:t>training</w:t>
      </w:r>
      <w:proofErr w:type="spellEnd"/>
      <w:r w:rsidRPr="00671335">
        <w:rPr>
          <w:lang w:val="da-DK"/>
        </w:rPr>
        <w:t xml:space="preserve"> data </w:t>
      </w:r>
      <w:proofErr w:type="spellStart"/>
      <w:r w:rsidRPr="00671335">
        <w:rPr>
          <w:lang w:val="da-DK"/>
        </w:rPr>
        <w:t>collection</w:t>
      </w:r>
      <w:proofErr w:type="spellEnd"/>
      <w:r w:rsidRPr="00671335">
        <w:rPr>
          <w:lang w:val="da-DK"/>
        </w:rPr>
        <w:t xml:space="preserve"> </w:t>
      </w:r>
      <w:proofErr w:type="spellStart"/>
      <w:r w:rsidRPr="00671335">
        <w:rPr>
          <w:lang w:val="da-DK"/>
        </w:rPr>
        <w:t>framework</w:t>
      </w:r>
      <w:proofErr w:type="spellEnd"/>
      <w:r w:rsidR="000B66B8">
        <w:rPr>
          <w:lang w:val="da-DK"/>
        </w:rPr>
        <w:t>:</w:t>
      </w:r>
    </w:p>
    <w:p w:rsidRPr="00241517" w:rsidR="000B66B8" w:rsidP="002D3084" w:rsidRDefault="000B66B8" w14:paraId="75284BD8" w14:textId="77777777">
      <w:pPr>
        <w:numPr>
          <w:ilvl w:val="0"/>
          <w:numId w:val="38"/>
        </w:numPr>
        <w:rPr>
          <w:lang w:val="en-US"/>
        </w:rPr>
      </w:pPr>
      <w:r w:rsidRPr="00241517">
        <w:rPr>
          <w:lang w:val="en-US"/>
        </w:rPr>
        <w:t xml:space="preserve">The collected dataset should be accessible to entities inside or outside the MNO network with an SLA with the MNO, </w:t>
      </w:r>
      <w:proofErr w:type="gramStart"/>
      <w:r w:rsidRPr="00241517">
        <w:rPr>
          <w:lang w:val="en-US"/>
        </w:rPr>
        <w:t>e.g.</w:t>
      </w:r>
      <w:proofErr w:type="gramEnd"/>
      <w:r w:rsidRPr="00241517">
        <w:rPr>
          <w:lang w:val="en-US"/>
        </w:rPr>
        <w:t xml:space="preserve"> OAM controlled by mobile network operators. </w:t>
      </w:r>
    </w:p>
    <w:p w:rsidRPr="00241517" w:rsidR="000B66B8" w:rsidP="002D3084" w:rsidRDefault="000B66B8" w14:paraId="25F28A44" w14:textId="77777777">
      <w:pPr>
        <w:numPr>
          <w:ilvl w:val="0"/>
          <w:numId w:val="38"/>
        </w:numPr>
        <w:rPr>
          <w:lang w:val="en-US"/>
        </w:rPr>
      </w:pPr>
      <w:r w:rsidRPr="00241517">
        <w:rPr>
          <w:lang w:val="en-US"/>
        </w:rPr>
        <w:t>Operators should have control over and awareness of the data collection process.</w:t>
      </w:r>
    </w:p>
    <w:p w:rsidRPr="00241517" w:rsidR="000B66B8" w:rsidP="002D3084" w:rsidRDefault="000B66B8" w14:paraId="64AF22A6" w14:textId="77777777">
      <w:pPr>
        <w:numPr>
          <w:ilvl w:val="0"/>
          <w:numId w:val="38"/>
        </w:numPr>
        <w:rPr>
          <w:lang w:val="en-US"/>
        </w:rPr>
      </w:pPr>
      <w:r w:rsidRPr="00241517">
        <w:rPr>
          <w:lang w:val="en-US"/>
        </w:rPr>
        <w:t>User privacy and security should be preserved.</w:t>
      </w:r>
    </w:p>
    <w:p w:rsidRPr="00241517" w:rsidR="000B66B8" w:rsidP="002D3084" w:rsidRDefault="000B66B8" w14:paraId="2DD1333E" w14:textId="77777777">
      <w:pPr>
        <w:numPr>
          <w:ilvl w:val="0"/>
          <w:numId w:val="38"/>
        </w:numPr>
        <w:rPr>
          <w:lang w:val="en-US"/>
        </w:rPr>
      </w:pPr>
      <w:r w:rsidRPr="00241517">
        <w:rPr>
          <w:lang w:val="en-US"/>
        </w:rPr>
        <w:t>Minimize the impact of additional air-interface traffic.</w:t>
      </w:r>
    </w:p>
    <w:p w:rsidRPr="00241517" w:rsidR="000B66B8" w:rsidP="002D3084" w:rsidRDefault="000B66B8" w14:paraId="4DA78B71" w14:textId="77777777">
      <w:pPr>
        <w:numPr>
          <w:ilvl w:val="0"/>
          <w:numId w:val="38"/>
        </w:numPr>
        <w:rPr>
          <w:lang w:val="en-US"/>
        </w:rPr>
      </w:pPr>
      <w:r w:rsidRPr="00241517">
        <w:rPr>
          <w:lang w:val="en-US"/>
        </w:rPr>
        <w:t>Futureproof and extendable design.</w:t>
      </w:r>
    </w:p>
    <w:p w:rsidRPr="00671335" w:rsidR="00671335" w:rsidP="000B66B8" w:rsidRDefault="00671335" w14:paraId="66AB54A8" w14:textId="1039E8F5">
      <w:pPr>
        <w:ind w:firstLine="284"/>
        <w:rPr>
          <w:lang w:val="da-DK"/>
        </w:rPr>
      </w:pPr>
      <w:r w:rsidRPr="00671335">
        <w:rPr>
          <w:lang w:val="da-DK"/>
        </w:rPr>
        <w:t xml:space="preserve">c) </w:t>
      </w:r>
      <w:proofErr w:type="spellStart"/>
      <w:r w:rsidRPr="00671335">
        <w:rPr>
          <w:lang w:val="da-DK"/>
        </w:rPr>
        <w:t>recommendation</w:t>
      </w:r>
      <w:proofErr w:type="spellEnd"/>
      <w:r w:rsidRPr="00671335">
        <w:rPr>
          <w:lang w:val="da-DK"/>
        </w:rPr>
        <w:t xml:space="preserve"> for the Work Item </w:t>
      </w:r>
      <w:proofErr w:type="spellStart"/>
      <w:r w:rsidRPr="00671335">
        <w:rPr>
          <w:lang w:val="da-DK"/>
        </w:rPr>
        <w:t>phase</w:t>
      </w:r>
      <w:proofErr w:type="spellEnd"/>
      <w:r w:rsidRPr="00671335">
        <w:rPr>
          <w:lang w:val="da-DK"/>
        </w:rPr>
        <w:t xml:space="preserve">: </w:t>
      </w:r>
    </w:p>
    <w:p w:rsidRPr="00241517" w:rsidR="00671335" w:rsidP="000B66B8" w:rsidRDefault="00671335" w14:paraId="55DBAE76" w14:textId="5B30D1A3">
      <w:pPr>
        <w:ind w:left="284"/>
      </w:pPr>
      <w:r w:rsidRPr="00241517">
        <w:t xml:space="preserve">Immediate MDT framework is recommended to be used as a reference for </w:t>
      </w:r>
      <w:r w:rsidR="00EF764E">
        <w:t>training</w:t>
      </w:r>
      <w:r w:rsidRPr="00241517" w:rsidR="00EF764E">
        <w:t xml:space="preserve"> </w:t>
      </w:r>
      <w:r w:rsidRPr="00241517">
        <w:t xml:space="preserve">Data Collection framework definition in the normative phase, preserving the framework extension to collect L1 measurements and the framework adoption to map data collection terminating points to other NW entities in operator premises </w:t>
      </w:r>
      <w:proofErr w:type="spellStart"/>
      <w:proofErr w:type="gramStart"/>
      <w:r w:rsidRPr="00241517">
        <w:t>e</w:t>
      </w:r>
      <w:r w:rsidRPr="00241517" w:rsidR="00AF422A">
        <w:t>.g</w:t>
      </w:r>
      <w:proofErr w:type="spellEnd"/>
      <w:r w:rsidRPr="00241517" w:rsidR="00AF422A">
        <w:t>,</w:t>
      </w:r>
      <w:r w:rsidRPr="00241517">
        <w:t>:</w:t>
      </w:r>
      <w:proofErr w:type="gramEnd"/>
      <w:r w:rsidRPr="00241517">
        <w:t xml:space="preserve"> OAM/CN/LMF. </w:t>
      </w:r>
    </w:p>
    <w:p w:rsidR="00363E87" w:rsidP="00363E87" w:rsidRDefault="00363E87" w14:paraId="21B1141B" w14:textId="77777777">
      <w:pPr>
        <w:pBdr>
          <w:bottom w:val="double" w:color="auto" w:sz="6" w:space="1"/>
        </w:pBdr>
      </w:pPr>
    </w:p>
    <w:p w:rsidR="00363E87" w:rsidP="00363E87" w:rsidRDefault="008D2CF6" w14:paraId="215D084F" w14:textId="492F20F2">
      <w:r>
        <w:t>Data collection</w:t>
      </w:r>
      <w:r w:rsidR="00363E87">
        <w:t xml:space="preserve"> framework extensions for Data Collection:</w:t>
      </w:r>
    </w:p>
    <w:p w:rsidR="00181810" w:rsidP="00181810" w:rsidRDefault="00181810" w14:paraId="59E40278" w14:textId="77777777">
      <w:pPr>
        <w:spacing w:after="100"/>
        <w:rPr>
          <w:b/>
          <w:bCs/>
          <w:color w:val="0078D4"/>
          <w:u w:val="single"/>
        </w:rPr>
      </w:pPr>
    </w:p>
    <w:p w:rsidRPr="00F52CD8" w:rsidR="00181810" w:rsidP="00181810" w:rsidRDefault="00181810" w14:paraId="667AE94B" w14:textId="77777777">
      <w:r w:rsidRPr="00F52CD8">
        <w:rPr>
          <w:b/>
        </w:rPr>
        <w:t>Proposal 4:</w:t>
      </w:r>
      <w:r w:rsidRPr="00F52CD8">
        <w:t xml:space="preserve"> Both management-based and signalling-based MDT methods are in scope for AI/ML data collection.</w:t>
      </w:r>
    </w:p>
    <w:p w:rsidRPr="00F52CD8" w:rsidR="00D12444" w:rsidP="00181810" w:rsidRDefault="00D12444" w14:paraId="0DE924EC" w14:textId="21E8CA4C">
      <w:pPr>
        <w:spacing w:after="100"/>
      </w:pPr>
      <w:r w:rsidRPr="00F52CD8">
        <w:rPr>
          <w:b/>
        </w:rPr>
        <w:t>Proposal 5:</w:t>
      </w:r>
      <w:r w:rsidRPr="00F52CD8">
        <w:t xml:space="preserve"> OAM-centric data collection solution does not prevent the gNB </w:t>
      </w:r>
      <w:r w:rsidRPr="00F52CD8" w:rsidR="00D82D81">
        <w:t>from applying its</w:t>
      </w:r>
      <w:r w:rsidRPr="00F52CD8">
        <w:t xml:space="preserve"> own conditions for data collection (</w:t>
      </w:r>
      <w:proofErr w:type="gramStart"/>
      <w:r w:rsidRPr="00F52CD8">
        <w:t>e.g.</w:t>
      </w:r>
      <w:proofErr w:type="gramEnd"/>
      <w:r w:rsidRPr="00F52CD8">
        <w:t xml:space="preserve"> modify the originally received MDT configuration from OAM when it configures</w:t>
      </w:r>
      <w:r w:rsidRPr="00F52CD8" w:rsidR="009B538C">
        <w:t xml:space="preserve"> measurements to one or more UEs).</w:t>
      </w:r>
    </w:p>
    <w:p w:rsidR="00D12444" w:rsidP="00D12444" w:rsidRDefault="00D12444" w14:paraId="443A3146" w14:textId="77777777">
      <w:pPr>
        <w:rPr>
          <w:b/>
          <w:bCs/>
        </w:rPr>
      </w:pPr>
      <w:r w:rsidRPr="00FA27B0">
        <w:rPr>
          <w:b/>
          <w:bCs/>
        </w:rPr>
        <w:t>Proposal</w:t>
      </w:r>
      <w:r>
        <w:rPr>
          <w:b/>
          <w:bCs/>
        </w:rPr>
        <w:t xml:space="preserve"> 6</w:t>
      </w:r>
      <w:r w:rsidRPr="00FA27B0">
        <w:rPr>
          <w:b/>
          <w:bCs/>
        </w:rPr>
        <w:t xml:space="preserve">: </w:t>
      </w:r>
      <w:r w:rsidRPr="009314F1">
        <w:t>Logging in RRC CONNECTED UE’s state for NW-sided models may comprise proprietary UE measurements. Detailed solutions to be worked out in a normative phase.</w:t>
      </w:r>
      <w:r w:rsidRPr="00FA27B0">
        <w:rPr>
          <w:b/>
          <w:bCs/>
        </w:rPr>
        <w:t xml:space="preserve">   </w:t>
      </w:r>
    </w:p>
    <w:p w:rsidRPr="00FA27B0" w:rsidR="009314F1" w:rsidP="009314F1" w:rsidRDefault="009314F1" w14:paraId="1B2CA83B" w14:textId="77777777">
      <w:pPr>
        <w:rPr>
          <w:b/>
          <w:iCs/>
          <w:lang w:eastAsia="zh-CN"/>
        </w:rPr>
      </w:pPr>
      <w:r w:rsidRPr="00FA27B0">
        <w:rPr>
          <w:b/>
          <w:iCs/>
          <w:lang w:eastAsia="zh-CN"/>
        </w:rPr>
        <w:t>Proposal</w:t>
      </w:r>
      <w:r>
        <w:rPr>
          <w:b/>
          <w:iCs/>
          <w:lang w:eastAsia="zh-CN"/>
        </w:rPr>
        <w:t xml:space="preserve"> 7</w:t>
      </w:r>
      <w:r w:rsidRPr="00FA27B0">
        <w:rPr>
          <w:b/>
          <w:iCs/>
          <w:lang w:eastAsia="zh-CN"/>
        </w:rPr>
        <w:t xml:space="preserve">: </w:t>
      </w:r>
      <w:r w:rsidRPr="009314F1">
        <w:rPr>
          <w:bCs/>
          <w:iCs/>
          <w:lang w:eastAsia="zh-CN"/>
        </w:rPr>
        <w:t>Existing framework for L1 measurements reporting is reused to avoid unnecessary impacts to the UE.</w:t>
      </w:r>
    </w:p>
    <w:p w:rsidRPr="009314F1" w:rsidR="00B030F9" w:rsidP="00B030F9" w:rsidRDefault="00B030F9" w14:paraId="40454AFD" w14:textId="0E511968">
      <w:r w:rsidRPr="000648E6">
        <w:rPr>
          <w:b/>
          <w:bCs/>
        </w:rPr>
        <w:t>Proposal</w:t>
      </w:r>
      <w:r>
        <w:rPr>
          <w:b/>
          <w:bCs/>
        </w:rPr>
        <w:t xml:space="preserve"> 8</w:t>
      </w:r>
      <w:r w:rsidRPr="000648E6">
        <w:rPr>
          <w:b/>
          <w:bCs/>
        </w:rPr>
        <w:t xml:space="preserve">: </w:t>
      </w:r>
      <w:r w:rsidRPr="009314F1">
        <w:t>To support overhead reduction in the data collection framework, network should be able to configure the UE to report measurements based on criteria enabling filtering of the data e.g.:</w:t>
      </w:r>
    </w:p>
    <w:p w:rsidRPr="009314F1" w:rsidR="00B030F9" w:rsidP="00B030F9" w:rsidRDefault="00B030F9" w14:paraId="3D5AAFA4" w14:textId="77777777">
      <w:pPr>
        <w:pStyle w:val="ListParagraph"/>
        <w:numPr>
          <w:ilvl w:val="0"/>
          <w:numId w:val="26"/>
        </w:numPr>
        <w:spacing w:after="0"/>
        <w:contextualSpacing w:val="0"/>
        <w:rPr>
          <w:rFonts w:eastAsia="Times New Roman"/>
        </w:rPr>
      </w:pPr>
      <w:r w:rsidRPr="009314F1">
        <w:rPr>
          <w:rFonts w:eastAsia="Times New Roman"/>
        </w:rPr>
        <w:t>RSRP measurement is above or below a threshold,</w:t>
      </w:r>
    </w:p>
    <w:p w:rsidRPr="009314F1" w:rsidR="00B030F9" w:rsidP="00B030F9" w:rsidRDefault="00B030F9" w14:paraId="5B10F759" w14:textId="77777777">
      <w:pPr>
        <w:pStyle w:val="ListParagraph"/>
        <w:numPr>
          <w:ilvl w:val="0"/>
          <w:numId w:val="26"/>
        </w:numPr>
        <w:spacing w:after="0"/>
        <w:contextualSpacing w:val="0"/>
        <w:rPr>
          <w:rFonts w:eastAsia="Times New Roman"/>
        </w:rPr>
      </w:pPr>
      <w:r w:rsidRPr="009314F1">
        <w:rPr>
          <w:rFonts w:eastAsia="Times New Roman"/>
        </w:rPr>
        <w:t xml:space="preserve">UE performance KPI drops below a threshold. </w:t>
      </w:r>
    </w:p>
    <w:p w:rsidR="00363E87" w:rsidP="00363E87" w:rsidRDefault="00363E87" w14:paraId="38D340FF" w14:textId="77777777">
      <w:pPr>
        <w:pBdr>
          <w:bottom w:val="double" w:color="auto" w:sz="6" w:space="1"/>
        </w:pBdr>
      </w:pPr>
    </w:p>
    <w:p w:rsidR="00363E87" w:rsidP="00363E87" w:rsidRDefault="00476BD2" w14:paraId="1B7142FE" w14:textId="7806787A">
      <w:r>
        <w:t>Data collection</w:t>
      </w:r>
      <w:r w:rsidR="00363E87">
        <w:t xml:space="preserve"> framework extensions for Positioning:</w:t>
      </w:r>
    </w:p>
    <w:p w:rsidR="00FF3A0D" w:rsidP="00F50ECF" w:rsidRDefault="00FF3A0D" w14:paraId="3C40BC86" w14:textId="77777777">
      <w:pPr>
        <w:spacing w:after="100"/>
        <w:rPr>
          <w:b/>
          <w:bCs/>
        </w:rPr>
      </w:pPr>
    </w:p>
    <w:p w:rsidRPr="00AC4EEA" w:rsidR="00FF3A0D" w:rsidP="00FF3A0D" w:rsidRDefault="00FF3A0D" w14:paraId="7E528001" w14:textId="77777777">
      <w:pPr>
        <w:rPr>
          <w:b/>
          <w:bCs/>
        </w:rPr>
      </w:pPr>
      <w:r w:rsidRPr="00364FB3">
        <w:rPr>
          <w:b/>
          <w:bCs/>
        </w:rPr>
        <w:t>Proposal</w:t>
      </w:r>
      <w:r>
        <w:rPr>
          <w:b/>
          <w:bCs/>
        </w:rPr>
        <w:t xml:space="preserve"> 9</w:t>
      </w:r>
      <w:r w:rsidRPr="00364FB3">
        <w:rPr>
          <w:b/>
          <w:bCs/>
        </w:rPr>
        <w:t xml:space="preserve">: </w:t>
      </w:r>
      <w:r w:rsidRPr="009314F1">
        <w:t>Add to the TR that in collaboration with at least RAN3 and SA5, MDT could be extended to support data collection from the LMF for data collection for offline training.</w:t>
      </w:r>
    </w:p>
    <w:p w:rsidRPr="00F50ECF" w:rsidR="00F50ECF" w:rsidP="00F50ECF" w:rsidRDefault="00F50ECF" w14:paraId="114D4CF7" w14:textId="6F7D7D67">
      <w:pPr>
        <w:spacing w:after="100"/>
      </w:pPr>
      <w:r w:rsidRPr="00F50ECF">
        <w:rPr>
          <w:b/>
          <w:bCs/>
        </w:rPr>
        <w:t xml:space="preserve">Proposal </w:t>
      </w:r>
      <w:r w:rsidR="00D12444">
        <w:rPr>
          <w:b/>
          <w:bCs/>
        </w:rPr>
        <w:t>10</w:t>
      </w:r>
      <w:r w:rsidRPr="00F50ECF">
        <w:rPr>
          <w:b/>
          <w:bCs/>
        </w:rPr>
        <w:t>:</w:t>
      </w:r>
      <w:r w:rsidRPr="00F50ECF">
        <w:t xml:space="preserve"> For UE-sided inference, enhance LPP Provide Location Information to support the reporting of intermediate outputs and positioning-related measurements considered in RAN1, from the UE to the LMF.</w:t>
      </w:r>
    </w:p>
    <w:p w:rsidRPr="00F50ECF" w:rsidR="00F50ECF" w:rsidP="00F50ECF" w:rsidRDefault="00F50ECF" w14:paraId="3DEAE428" w14:textId="3D4F3425">
      <w:pPr>
        <w:spacing w:after="100"/>
      </w:pPr>
      <w:r w:rsidRPr="00F50ECF">
        <w:rPr>
          <w:b/>
          <w:bCs/>
        </w:rPr>
        <w:t xml:space="preserve">Proposal </w:t>
      </w:r>
      <w:r w:rsidR="00D12444">
        <w:rPr>
          <w:b/>
          <w:bCs/>
        </w:rPr>
        <w:t>11</w:t>
      </w:r>
      <w:r w:rsidRPr="00F50ECF">
        <w:rPr>
          <w:b/>
          <w:bCs/>
        </w:rPr>
        <w:t>:</w:t>
      </w:r>
      <w:r w:rsidRPr="00F50ECF">
        <w:t xml:space="preserve"> Enhance LPP Provide Location Information to support the reporting of intermediate outputs and positioning-related measurements considered in RAN1, from the UE to the LMF.</w:t>
      </w:r>
    </w:p>
    <w:p w:rsidRPr="00F42493" w:rsidR="00363E87" w:rsidP="000C21CB" w:rsidRDefault="00F50ECF" w14:paraId="42EFBD6A" w14:textId="70EAB1EB">
      <w:pPr>
        <w:spacing w:after="100"/>
        <w:rPr>
          <w:lang w:val="da-DK"/>
        </w:rPr>
      </w:pPr>
      <w:r w:rsidRPr="00F50ECF">
        <w:rPr>
          <w:b/>
          <w:bCs/>
        </w:rPr>
        <w:t>Proposal</w:t>
      </w:r>
      <w:r w:rsidR="00181810">
        <w:rPr>
          <w:b/>
          <w:bCs/>
        </w:rPr>
        <w:t xml:space="preserve"> 12</w:t>
      </w:r>
      <w:r w:rsidRPr="00F50ECF">
        <w:rPr>
          <w:b/>
          <w:bCs/>
        </w:rPr>
        <w:t>:</w:t>
      </w:r>
      <w:r w:rsidRPr="00F50ECF">
        <w:t xml:space="preserve"> For UE-sided performance monitoring, enhance LPP </w:t>
      </w:r>
      <w:proofErr w:type="gramStart"/>
      <w:r w:rsidRPr="00F50ECF">
        <w:t>Provide Assistance</w:t>
      </w:r>
      <w:proofErr w:type="gramEnd"/>
      <w:r w:rsidRPr="00F50ECF">
        <w:t xml:space="preserve"> Data to support transmission of monitoring datasets.</w:t>
      </w:r>
    </w:p>
    <w:p w:rsidR="000713D5" w:rsidP="000713D5" w:rsidRDefault="000713D5" w14:paraId="28F52A95" w14:textId="64BB57E5">
      <w:pPr>
        <w:pStyle w:val="Heading1"/>
      </w:pPr>
      <w:r>
        <w:t>Annex: TP to TR38.843</w:t>
      </w:r>
    </w:p>
    <w:p w:rsidRPr="00950975" w:rsidR="00682B1F" w:rsidP="00682B1F" w:rsidRDefault="004522E1" w14:paraId="481D67D3" w14:textId="5C7510CC">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 xml:space="preserve">First </w:t>
      </w:r>
      <w:r w:rsidR="00682B1F">
        <w:rPr>
          <w:i/>
          <w:noProof/>
        </w:rPr>
        <w:t xml:space="preserve">Text Proposal </w:t>
      </w:r>
    </w:p>
    <w:p w:rsidR="0064189E" w:rsidP="0064189E" w:rsidRDefault="0064189E" w14:paraId="0B41D560" w14:textId="77777777">
      <w:pPr>
        <w:rPr>
          <w:bCs/>
        </w:rPr>
      </w:pPr>
    </w:p>
    <w:p w:rsidR="0064189E" w:rsidP="0064189E" w:rsidRDefault="0064189E" w14:paraId="3CBA8667" w14:textId="0641EF1A">
      <w:pPr>
        <w:pStyle w:val="Heading3"/>
      </w:pPr>
      <w:bookmarkStart w:name="_Toc137744881" w:id="0"/>
      <w:r>
        <w:t>7.3.1</w:t>
      </w:r>
      <w:r>
        <w:tab/>
      </w:r>
      <w:r w:rsidR="00621F1E">
        <w:t>Data collection</w:t>
      </w:r>
      <w:r>
        <w:t xml:space="preserve"> framework</w:t>
      </w:r>
      <w:bookmarkEnd w:id="0"/>
    </w:p>
    <w:p w:rsidR="0064189E" w:rsidP="0064189E" w:rsidRDefault="0064189E" w14:paraId="5AC2E3ED" w14:textId="77777777">
      <w:pPr>
        <w:pStyle w:val="Heading4"/>
      </w:pPr>
      <w:r>
        <w:t>7.3.1.1</w:t>
      </w:r>
      <w:r>
        <w:tab/>
      </w:r>
      <w:r>
        <w:t>Model Identification and Metadata</w:t>
      </w:r>
    </w:p>
    <w:p w:rsidR="0064189E" w:rsidP="0064189E" w:rsidRDefault="0064189E" w14:paraId="01AED205" w14:textId="77777777">
      <w:r>
        <w:t>According to the functional framework in Figure 4.4-1, for a model-ID-based LCM, a model ID can be used within functions (e.g., Inference, Model Storage, Model Training) and for different data/information/instruction flows to identify an AI/ML model or a set of AI/ML models. For example, a model ID could eventually be associated to the selection/(de)activation/switching of a model or linked to the “Model Transfer/Delivery” information.</w:t>
      </w:r>
    </w:p>
    <w:p w:rsidR="0064189E" w:rsidP="0064189E" w:rsidRDefault="0064189E" w14:paraId="2ABBB1E8" w14:textId="77777777">
      <w:r>
        <w:t>RAN2 assumes that a model ID is globally unique, e.g., allowing for proper model training, model validation, and model testing procedures.</w:t>
      </w:r>
    </w:p>
    <w:p w:rsidR="0064189E" w:rsidP="0064189E" w:rsidRDefault="0064189E" w14:paraId="7DA4CB93" w14:textId="3836C603">
      <w:pPr>
        <w:ind w:left="180" w:leftChars="90"/>
        <w:rPr>
          <w:lang w:eastAsia="zh-CN"/>
        </w:rPr>
      </w:pPr>
      <w:r>
        <w:rPr>
          <w:lang w:eastAsia="zh-CN"/>
        </w:rPr>
        <w:t>Note: Details of model training, validation and testing are out of RAN2 scope.</w:t>
      </w:r>
    </w:p>
    <w:p w:rsidR="0064189E" w:rsidP="0064189E" w:rsidRDefault="0064189E" w14:paraId="3622C362" w14:textId="54A3E35C">
      <w:r>
        <w:t>Additionally, to manage or control AI/ML models some metadata about them may be needed. In this regard, and similar to what is captured in clause 4.2, from a RAN2 perspective</w:t>
      </w:r>
      <w:del w:author="Nokia" w:date="2023-10-31T14:57:00Z" w:id="1">
        <w:r w:rsidDel="004522E1">
          <w:delText>, it is assumed that this meta information could come, for example, in the form of a model ID</w:delText>
        </w:r>
      </w:del>
      <w:r>
        <w:t xml:space="preserve">. </w:t>
      </w:r>
    </w:p>
    <w:p w:rsidR="0064189E" w:rsidP="0064189E" w:rsidRDefault="0064189E" w14:paraId="6EAE5F8A" w14:textId="77777777">
      <w:pPr>
        <w:ind w:firstLine="284"/>
        <w:rPr>
          <w:i/>
          <w:iCs/>
        </w:rPr>
      </w:pPr>
      <w:r>
        <w:rPr>
          <w:i/>
          <w:iCs/>
        </w:rPr>
        <w:t xml:space="preserve">Editor’s note (RAN2): RAN2 might still need to address details on how model identification is achieved. </w:t>
      </w:r>
    </w:p>
    <w:p w:rsidR="0064189E" w:rsidP="0064189E" w:rsidRDefault="0064189E" w14:paraId="32942247" w14:textId="77777777">
      <w:pPr>
        <w:ind w:firstLine="284"/>
        <w:rPr>
          <w:i/>
          <w:iCs/>
        </w:rPr>
      </w:pPr>
      <w:r>
        <w:rPr>
          <w:i/>
          <w:iCs/>
        </w:rPr>
        <w:t>Editor’s note (RAN2): It is still FFS in RAN2 how to define (or eventually achieve) uniqueness of model IDs.</w:t>
      </w:r>
    </w:p>
    <w:p w:rsidR="0064189E" w:rsidP="0064189E" w:rsidRDefault="0064189E" w14:paraId="77F3BC0E" w14:textId="77777777">
      <w:pPr>
        <w:ind w:firstLine="284"/>
        <w:rPr>
          <w:i/>
          <w:iCs/>
        </w:rPr>
      </w:pPr>
      <w:r>
        <w:rPr>
          <w:i/>
          <w:iCs/>
        </w:rPr>
        <w:t>Editor’s note (RAN2): It is still FFS in RAN2 which other metadata can be used to control or manage AI/ML models (e.g., whether to include vendor information, applicable conditions of models, model performance indicators, etc...).</w:t>
      </w:r>
    </w:p>
    <w:p w:rsidR="0064189E" w:rsidP="0064189E" w:rsidRDefault="0064189E" w14:paraId="5C82631D" w14:textId="77777777">
      <w:pPr>
        <w:pStyle w:val="Heading4"/>
        <w:ind w:left="1430" w:leftChars="6"/>
      </w:pPr>
      <w:r>
        <w:t>7.3.1.2</w:t>
      </w:r>
      <w:r>
        <w:tab/>
      </w:r>
      <w:r>
        <w:t>Data collection</w:t>
      </w:r>
    </w:p>
    <w:p w:rsidR="0064189E" w:rsidP="0064189E" w:rsidRDefault="0064189E" w14:paraId="11213D75" w14:textId="77777777">
      <w:pPr>
        <w:ind w:left="180" w:leftChars="90" w:firstLine="284"/>
        <w:rPr>
          <w:i/>
          <w:iCs/>
        </w:rPr>
      </w:pPr>
      <w:r>
        <w:rPr>
          <w:i/>
          <w:iCs/>
        </w:rPr>
        <w:t>Editor’s note (RAN2): There seem to be a need for further discussion in RAN2 to update, complete, and conclude on the content of this clause.</w:t>
      </w:r>
    </w:p>
    <w:p w:rsidR="0064189E" w:rsidP="0064189E" w:rsidRDefault="0064189E" w14:paraId="433F76E3" w14:textId="77777777">
      <w:r>
        <w:t>Data collection plays a crucial role in enabling the different use cases. Hence, the importance of defining the best approaches for collecting data to support UE-side and network-side model inference, monitoring, and training.</w:t>
      </w:r>
    </w:p>
    <w:p w:rsidR="0064189E" w:rsidP="0064189E" w:rsidRDefault="0064189E" w14:paraId="74C0C3F2" w14:textId="399FACD1">
      <w:r w:rsidRPr="00BB1082">
        <w:t>Table 7.3.1.2-1</w:t>
      </w:r>
      <w:r>
        <w:t xml:space="preserve"> </w:t>
      </w:r>
      <w:r w:rsidRPr="00B71B87">
        <w:t>lists existing</w:t>
      </w:r>
      <w:r>
        <w:t xml:space="preserve"> data collection</w:t>
      </w:r>
      <w:r w:rsidRPr="00B71B87">
        <w:t xml:space="preserve"> mechanisms available in current RAN specifications for the UE to report measurements to the</w:t>
      </w:r>
      <w:r w:rsidR="004522E1">
        <w:t xml:space="preserve"> </w:t>
      </w:r>
      <w:ins w:author="Nokia" w:date="2023-10-31T14:57:00Z" w:id="2">
        <w:r w:rsidR="004522E1">
          <w:t>termination point of involved entity</w:t>
        </w:r>
      </w:ins>
      <w:del w:author="Nokia" w:date="2023-10-31T14:57:00Z" w:id="3">
        <w:r w:rsidDel="004522E1" w:rsidR="004522E1">
          <w:delText>gNB</w:delText>
        </w:r>
      </w:del>
      <w:r>
        <w:t xml:space="preserve">. As highlighted in Section 4.2, </w:t>
      </w:r>
      <w:r w:rsidRPr="00094DEC">
        <w:t>the analysis/selection of the data collection frameworks should focus on the RRC</w:t>
      </w:r>
      <w:r>
        <w:t xml:space="preserve"> </w:t>
      </w:r>
      <w:r w:rsidRPr="00094DEC">
        <w:t>CONNECTED state for both data generation and reporting.</w:t>
      </w:r>
      <w:r>
        <w:t xml:space="preserve"> Nonetheless, properties of the different methods listed in the Table can prove to be useful towards the analysis, irrespective of the RRC state for which these are designed or intended.</w:t>
      </w:r>
    </w:p>
    <w:p w:rsidR="0064189E" w:rsidP="0064189E" w:rsidRDefault="0064189E" w14:paraId="222A00D2" w14:textId="77777777">
      <w:pPr>
        <w:pStyle w:val="TF"/>
        <w:ind w:left="180" w:leftChars="90"/>
        <w:rPr>
          <w:rFonts w:ascii="Times New Roman" w:hAnsi="Times New Roman"/>
          <w:lang w:eastAsia="zh-CN"/>
        </w:rPr>
      </w:pPr>
      <w:r w:rsidRPr="004324A1">
        <w:rPr>
          <w:rFonts w:ascii="Times New Roman" w:hAnsi="Times New Roman"/>
          <w:lang w:eastAsia="zh-CN"/>
        </w:rPr>
        <w:t>Table 7.3.1.2-1.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Pr="000613AE" w:rsidR="0064189E" w14:paraId="19760F55" w14:textId="77777777">
        <w:tc>
          <w:tcPr>
            <w:tcW w:w="1129" w:type="dxa"/>
          </w:tcPr>
          <w:p w:rsidRPr="000613AE" w:rsidR="0064189E" w:rsidRDefault="0064189E" w14:paraId="406E2CF7" w14:textId="77777777">
            <w:pPr>
              <w:spacing w:after="0"/>
              <w:rPr>
                <w:lang w:val="en-US" w:eastAsia="en-GB"/>
              </w:rPr>
            </w:pPr>
            <w:r w:rsidRPr="000613AE">
              <w:rPr>
                <w:b/>
                <w:bCs/>
                <w:lang w:val="en-US" w:eastAsia="zh-CN"/>
              </w:rPr>
              <w:t xml:space="preserve">Involved Network </w:t>
            </w:r>
            <w:r w:rsidRPr="000613AE">
              <w:rPr>
                <w:b/>
                <w:bCs/>
                <w:lang w:val="en-US" w:eastAsia="en-GB"/>
              </w:rPr>
              <w:t>entity</w:t>
            </w:r>
          </w:p>
        </w:tc>
        <w:tc>
          <w:tcPr>
            <w:tcW w:w="851" w:type="dxa"/>
          </w:tcPr>
          <w:p w:rsidRPr="000613AE" w:rsidR="0064189E" w:rsidRDefault="0064189E" w14:paraId="5DBFCDCE" w14:textId="77777777">
            <w:pPr>
              <w:spacing w:after="0"/>
              <w:rPr>
                <w:color w:val="000000" w:themeColor="text1"/>
                <w:lang w:val="en-US" w:eastAsia="en-GB"/>
              </w:rPr>
            </w:pPr>
            <w:r w:rsidRPr="000613AE">
              <w:rPr>
                <w:b/>
                <w:bCs/>
                <w:lang w:val="en-US" w:eastAsia="en-GB"/>
              </w:rPr>
              <w:t>RRC state to generate data</w:t>
            </w:r>
          </w:p>
        </w:tc>
        <w:tc>
          <w:tcPr>
            <w:tcW w:w="1134" w:type="dxa"/>
          </w:tcPr>
          <w:p w:rsidRPr="000613AE" w:rsidR="0064189E" w:rsidRDefault="0064189E" w14:paraId="22473C04" w14:textId="77777777">
            <w:pPr>
              <w:spacing w:after="0"/>
              <w:rPr>
                <w:color w:val="000000" w:themeColor="text1"/>
                <w:lang w:val="en-US" w:eastAsia="en-GB"/>
              </w:rPr>
            </w:pPr>
            <w:r w:rsidRPr="000613AE">
              <w:rPr>
                <w:b/>
                <w:bCs/>
                <w:lang w:val="en-US" w:eastAsia="en-GB"/>
              </w:rPr>
              <w:t>Max payload size per reporting</w:t>
            </w:r>
            <w:r w:rsidRPr="000613AE">
              <w:rPr>
                <w:b/>
                <w:bCs/>
                <w:sz w:val="18"/>
                <w:szCs w:val="18"/>
                <w:lang w:val="en-US" w:eastAsia="en-GB"/>
              </w:rPr>
              <w:t>*</w:t>
            </w:r>
          </w:p>
        </w:tc>
        <w:tc>
          <w:tcPr>
            <w:tcW w:w="1417" w:type="dxa"/>
          </w:tcPr>
          <w:p w:rsidRPr="000613AE" w:rsidR="0064189E" w:rsidRDefault="0064189E" w14:paraId="21D639AD" w14:textId="77777777">
            <w:pPr>
              <w:spacing w:after="0"/>
              <w:rPr>
                <w:lang w:val="en-US" w:eastAsia="en-GB"/>
              </w:rPr>
            </w:pPr>
            <w:r w:rsidRPr="000613AE">
              <w:rPr>
                <w:b/>
                <w:bCs/>
                <w:lang w:val="en-US" w:eastAsia="en-GB"/>
              </w:rPr>
              <w:t>Contents to be collected</w:t>
            </w:r>
          </w:p>
        </w:tc>
        <w:tc>
          <w:tcPr>
            <w:tcW w:w="2552" w:type="dxa"/>
          </w:tcPr>
          <w:p w:rsidRPr="000613AE" w:rsidR="0064189E" w:rsidP="0064189E" w:rsidRDefault="0064189E" w14:paraId="326F5B9E" w14:textId="77777777">
            <w:pPr>
              <w:numPr>
                <w:ilvl w:val="0"/>
                <w:numId w:val="11"/>
              </w:numPr>
              <w:overflowPunct w:val="0"/>
              <w:autoSpaceDE w:val="0"/>
              <w:autoSpaceDN w:val="0"/>
              <w:adjustRightInd w:val="0"/>
              <w:spacing w:after="0"/>
              <w:textAlignment w:val="baseline"/>
              <w:rPr>
                <w:lang w:val="en-US" w:eastAsia="en-GB"/>
              </w:rPr>
            </w:pPr>
            <w:r w:rsidRPr="000613AE">
              <w:rPr>
                <w:b/>
                <w:bCs/>
                <w:lang w:val="en-US" w:eastAsia="en-GB"/>
              </w:rPr>
              <w:t>End-to-End report latency**</w:t>
            </w:r>
          </w:p>
        </w:tc>
        <w:tc>
          <w:tcPr>
            <w:tcW w:w="1417" w:type="dxa"/>
          </w:tcPr>
          <w:p w:rsidRPr="000613AE" w:rsidR="0064189E" w:rsidRDefault="0064189E" w14:paraId="751A97F5" w14:textId="77777777">
            <w:pPr>
              <w:spacing w:after="0"/>
              <w:rPr>
                <w:lang w:val="en-US" w:eastAsia="en-GB"/>
              </w:rPr>
            </w:pPr>
            <w:r w:rsidRPr="000613AE">
              <w:rPr>
                <w:b/>
                <w:bCs/>
                <w:lang w:val="en-US" w:eastAsia="en-GB"/>
              </w:rPr>
              <w:t>Report type</w:t>
            </w:r>
          </w:p>
        </w:tc>
        <w:tc>
          <w:tcPr>
            <w:tcW w:w="1134" w:type="dxa"/>
          </w:tcPr>
          <w:p w:rsidRPr="000613AE" w:rsidR="0064189E" w:rsidRDefault="0064189E" w14:paraId="184490DC" w14:textId="77777777">
            <w:pPr>
              <w:spacing w:after="0"/>
              <w:rPr>
                <w:lang w:val="en-US" w:eastAsia="en-GB"/>
              </w:rPr>
            </w:pPr>
            <w:r w:rsidRPr="000613AE">
              <w:rPr>
                <w:b/>
                <w:bCs/>
                <w:lang w:val="en-US" w:eastAsia="en-GB"/>
              </w:rPr>
              <w:t>Security and Privacy</w:t>
            </w:r>
          </w:p>
        </w:tc>
      </w:tr>
      <w:tr w:rsidRPr="000613AE" w:rsidR="0064189E" w14:paraId="125544E1" w14:textId="77777777">
        <w:tc>
          <w:tcPr>
            <w:tcW w:w="9634" w:type="dxa"/>
            <w:gridSpan w:val="7"/>
            <w:shd w:val="clear" w:color="auto" w:fill="D9D9D9" w:themeFill="background1" w:themeFillShade="D9"/>
          </w:tcPr>
          <w:p w:rsidRPr="000613AE" w:rsidR="0064189E" w:rsidRDefault="0064189E" w14:paraId="6136E753" w14:textId="77777777">
            <w:pPr>
              <w:spacing w:after="0"/>
              <w:jc w:val="center"/>
              <w:rPr>
                <w:b/>
                <w:bCs/>
                <w:lang w:val="en-US" w:eastAsia="en-GB"/>
              </w:rPr>
            </w:pPr>
            <w:r w:rsidRPr="000613AE">
              <w:rPr>
                <w:b/>
                <w:bCs/>
                <w:lang w:val="en-US" w:eastAsia="en-GB"/>
              </w:rPr>
              <w:t>Method:  Logged MDT</w:t>
            </w:r>
          </w:p>
        </w:tc>
      </w:tr>
      <w:tr w:rsidRPr="000613AE" w:rsidR="0064189E" w14:paraId="0FA62ED5" w14:textId="77777777">
        <w:tc>
          <w:tcPr>
            <w:tcW w:w="1129" w:type="dxa"/>
          </w:tcPr>
          <w:p w:rsidRPr="000613AE" w:rsidR="0064189E" w:rsidRDefault="0064189E" w14:paraId="6C402A87" w14:textId="77777777">
            <w:pPr>
              <w:spacing w:after="0"/>
              <w:rPr>
                <w:lang w:val="en-US" w:eastAsia="en-GB"/>
              </w:rPr>
            </w:pPr>
            <w:r w:rsidRPr="000613AE">
              <w:rPr>
                <w:lang w:val="en-US" w:eastAsia="en-GB"/>
              </w:rPr>
              <w:t>TCE/OAM</w:t>
            </w:r>
          </w:p>
          <w:p w:rsidRPr="000613AE" w:rsidR="0064189E" w:rsidRDefault="0064189E" w14:paraId="74AC5F1F" w14:textId="77777777">
            <w:pPr>
              <w:spacing w:after="0"/>
              <w:rPr>
                <w:lang w:val="en-US" w:eastAsia="en-GB"/>
              </w:rPr>
            </w:pPr>
            <w:r w:rsidRPr="000613AE">
              <w:rPr>
                <w:lang w:val="en-US" w:eastAsia="en-GB"/>
              </w:rPr>
              <w:t>(It can be utilized by gNB)</w:t>
            </w:r>
          </w:p>
        </w:tc>
        <w:tc>
          <w:tcPr>
            <w:tcW w:w="851" w:type="dxa"/>
          </w:tcPr>
          <w:p w:rsidRPr="000613AE" w:rsidR="0064189E" w:rsidRDefault="0064189E" w14:paraId="13CA1FA0" w14:textId="77777777">
            <w:pPr>
              <w:spacing w:after="0"/>
              <w:rPr>
                <w:lang w:val="en-US" w:eastAsia="en-GB"/>
              </w:rPr>
            </w:pPr>
            <w:r w:rsidRPr="000613AE">
              <w:rPr>
                <w:lang w:val="en-US" w:eastAsia="en-GB"/>
              </w:rPr>
              <w:t>IDLE / INACTIVE</w:t>
            </w:r>
          </w:p>
        </w:tc>
        <w:tc>
          <w:tcPr>
            <w:tcW w:w="1134" w:type="dxa"/>
          </w:tcPr>
          <w:p w:rsidRPr="000613AE" w:rsidR="0064189E" w:rsidRDefault="0064189E" w14:paraId="4C2BFE3D" w14:textId="77777777">
            <w:pPr>
              <w:spacing w:after="0"/>
              <w:rPr>
                <w:lang w:val="en-US" w:eastAsia="en-GB"/>
              </w:rPr>
            </w:pPr>
            <w:r w:rsidRPr="000613AE">
              <w:rPr>
                <w:lang w:val="en-US" w:eastAsia="en-GB"/>
              </w:rPr>
              <w:t>&lt;9kbyte</w:t>
            </w:r>
          </w:p>
        </w:tc>
        <w:tc>
          <w:tcPr>
            <w:tcW w:w="1417" w:type="dxa"/>
          </w:tcPr>
          <w:p w:rsidRPr="000613AE" w:rsidR="0064189E" w:rsidRDefault="0064189E" w14:paraId="4EC53E14" w14:textId="77777777">
            <w:pPr>
              <w:spacing w:after="0"/>
              <w:rPr>
                <w:lang w:val="en-US" w:eastAsia="en-GB"/>
              </w:rPr>
            </w:pPr>
            <w:r w:rsidRPr="000613AE">
              <w:rPr>
                <w:lang w:val="en-US" w:eastAsia="en-GB"/>
              </w:rPr>
              <w:t>- L3 cell/beam measurements</w:t>
            </w:r>
            <w:r w:rsidRPr="000613AE">
              <w:rPr>
                <w:lang w:val="en-US" w:eastAsia="en-GB"/>
              </w:rPr>
              <w:br/>
            </w:r>
          </w:p>
          <w:p w:rsidRPr="000613AE" w:rsidR="0064189E" w:rsidRDefault="0064189E" w14:paraId="7FEB6FE3" w14:textId="77777777">
            <w:pPr>
              <w:spacing w:after="0"/>
              <w:rPr>
                <w:lang w:val="en-US" w:eastAsia="en-GB"/>
              </w:rPr>
            </w:pPr>
            <w:r w:rsidRPr="000613AE">
              <w:rPr>
                <w:lang w:val="en-US" w:eastAsia="en-GB"/>
              </w:rPr>
              <w:t>- location information</w:t>
            </w:r>
            <w:r w:rsidRPr="000613AE">
              <w:rPr>
                <w:lang w:val="en-US" w:eastAsia="en-GB"/>
              </w:rPr>
              <w:br/>
            </w:r>
          </w:p>
          <w:p w:rsidRPr="000613AE" w:rsidR="0064189E" w:rsidRDefault="0064189E" w14:paraId="06304384" w14:textId="77777777">
            <w:pPr>
              <w:spacing w:after="0"/>
              <w:rPr>
                <w:lang w:val="en-US" w:eastAsia="en-GB"/>
              </w:rPr>
            </w:pPr>
            <w:r w:rsidRPr="000613AE">
              <w:rPr>
                <w:lang w:val="en-US" w:eastAsia="en-GB"/>
              </w:rPr>
              <w:t>- sensor information</w:t>
            </w:r>
            <w:r w:rsidRPr="000613AE">
              <w:rPr>
                <w:lang w:val="en-US" w:eastAsia="en-GB"/>
              </w:rPr>
              <w:br/>
            </w:r>
          </w:p>
          <w:p w:rsidRPr="000613AE" w:rsidR="0064189E" w:rsidRDefault="0064189E" w14:paraId="049ACFBC" w14:textId="77777777">
            <w:pPr>
              <w:spacing w:after="0"/>
              <w:rPr>
                <w:lang w:val="en-US" w:eastAsia="en-GB"/>
              </w:rPr>
            </w:pPr>
            <w:r w:rsidRPr="000613AE">
              <w:rPr>
                <w:lang w:val="en-US" w:eastAsia="en-GB"/>
              </w:rPr>
              <w:t>- timing information</w:t>
            </w:r>
          </w:p>
        </w:tc>
        <w:tc>
          <w:tcPr>
            <w:tcW w:w="2552" w:type="dxa"/>
          </w:tcPr>
          <w:p w:rsidRPr="000613AE" w:rsidR="0064189E" w:rsidP="0064189E" w:rsidRDefault="0064189E" w14:paraId="42201C4A" w14:textId="77777777">
            <w:pPr>
              <w:numPr>
                <w:ilvl w:val="0"/>
                <w:numId w:val="12"/>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64EA172D"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Latency to enter CONNECTED </w:t>
            </w:r>
            <w:proofErr w:type="gramStart"/>
            <w:r w:rsidRPr="000613AE">
              <w:rPr>
                <w:lang w:val="en-US" w:eastAsia="en-GB"/>
              </w:rPr>
              <w:t>state</w:t>
            </w:r>
            <w:proofErr w:type="gramEnd"/>
          </w:p>
          <w:p w:rsidRPr="000613AE" w:rsidR="0064189E" w:rsidP="0064189E" w:rsidRDefault="0064189E" w14:paraId="03880074"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Latency to receive gNB request signaling (~20ms)</w:t>
            </w:r>
          </w:p>
          <w:p w:rsidRPr="000613AE" w:rsidR="0064189E" w:rsidP="0064189E" w:rsidRDefault="0064189E" w14:paraId="13861339" w14:textId="77777777">
            <w:pPr>
              <w:numPr>
                <w:ilvl w:val="0"/>
                <w:numId w:val="12"/>
              </w:numPr>
              <w:overflowPunct w:val="0"/>
              <w:autoSpaceDE w:val="0"/>
              <w:autoSpaceDN w:val="0"/>
              <w:adjustRightInd w:val="0"/>
              <w:spacing w:after="0"/>
              <w:contextualSpacing/>
              <w:textAlignment w:val="baseline"/>
              <w:rPr>
                <w:lang w:val="en-US" w:eastAsia="en-GB"/>
              </w:rPr>
            </w:pPr>
            <w:r w:rsidRPr="000613AE">
              <w:rPr>
                <w:lang w:val="en-US" w:eastAsia="en-GB"/>
              </w:rPr>
              <w:t xml:space="preserve">Air interface signaling latency****: </w:t>
            </w:r>
          </w:p>
          <w:p w:rsidRPr="000613AE" w:rsidR="0064189E" w:rsidP="0064189E" w:rsidRDefault="0064189E" w14:paraId="199C2436"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~20ms (RRC)</w:t>
            </w:r>
          </w:p>
          <w:p w:rsidRPr="000613AE" w:rsidR="0064189E" w:rsidP="0064189E" w:rsidRDefault="0064189E" w14:paraId="1625EF6E" w14:textId="77777777">
            <w:pPr>
              <w:numPr>
                <w:ilvl w:val="0"/>
                <w:numId w:val="12"/>
              </w:numPr>
              <w:overflowPunct w:val="0"/>
              <w:autoSpaceDE w:val="0"/>
              <w:autoSpaceDN w:val="0"/>
              <w:adjustRightInd w:val="0"/>
              <w:spacing w:after="0"/>
              <w:contextualSpacing/>
              <w:textAlignment w:val="baseline"/>
              <w:rPr>
                <w:lang w:val="en-US" w:eastAsia="en-GB"/>
              </w:rPr>
            </w:pPr>
            <w:r w:rsidRPr="000613AE">
              <w:rPr>
                <w:lang w:val="en-US" w:eastAsia="en-GB"/>
              </w:rPr>
              <w:t>Other latency:</w:t>
            </w:r>
          </w:p>
          <w:p w:rsidRPr="000613AE" w:rsidR="0064189E" w:rsidP="0064189E" w:rsidRDefault="0064189E" w14:paraId="485F1133"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Forwarding latency between gNB and TCE</w:t>
            </w:r>
          </w:p>
        </w:tc>
        <w:tc>
          <w:tcPr>
            <w:tcW w:w="1417" w:type="dxa"/>
          </w:tcPr>
          <w:p w:rsidR="0064189E" w:rsidRDefault="0064189E" w14:paraId="2F791D6D" w14:textId="77777777">
            <w:pPr>
              <w:spacing w:after="0"/>
              <w:rPr>
                <w:ins w:author="Malgorzata Tomala (Nokia)" w:date="2023-10-31T10:20:00Z" w:id="4"/>
                <w:lang w:val="en-US" w:eastAsia="en-GB"/>
              </w:rPr>
            </w:pPr>
            <w:r w:rsidRPr="000613AE">
              <w:rPr>
                <w:lang w:val="en-US" w:eastAsia="en-GB"/>
              </w:rPr>
              <w:t>Upon gNB request after entering RRC_CONNECTED</w:t>
            </w:r>
          </w:p>
          <w:p w:rsidRPr="000613AE" w:rsidR="00073787" w:rsidRDefault="00073787" w14:paraId="02239AE3" w14:textId="78A3CF72">
            <w:pPr>
              <w:spacing w:after="0"/>
              <w:rPr>
                <w:lang w:val="en-US" w:eastAsia="en-GB"/>
              </w:rPr>
            </w:pPr>
          </w:p>
        </w:tc>
        <w:tc>
          <w:tcPr>
            <w:tcW w:w="1134" w:type="dxa"/>
          </w:tcPr>
          <w:p w:rsidRPr="000613AE" w:rsidR="0064189E" w:rsidRDefault="0064189E" w14:paraId="2AF9A346" w14:textId="4F2694EB">
            <w:pPr>
              <w:spacing w:after="0"/>
              <w:rPr>
                <w:lang w:val="en-US" w:eastAsia="en-GB"/>
              </w:rPr>
            </w:pPr>
            <w:r w:rsidRPr="000613AE">
              <w:rPr>
                <w:lang w:val="en-US" w:eastAsia="en-GB"/>
              </w:rPr>
              <w:t>AS security via RRC message</w:t>
            </w:r>
            <w:r w:rsidRPr="000613AE">
              <w:rPr>
                <w:lang w:val="en-US" w:eastAsia="en-GB"/>
              </w:rPr>
              <w:br/>
            </w:r>
          </w:p>
          <w:p w:rsidRPr="000613AE" w:rsidR="0064189E" w:rsidRDefault="0064189E" w14:paraId="45F97FBC" w14:textId="77777777">
            <w:pPr>
              <w:spacing w:after="0"/>
              <w:rPr>
                <w:lang w:val="en-US" w:eastAsia="en-GB"/>
              </w:rPr>
            </w:pPr>
            <w:r w:rsidRPr="000613AE">
              <w:rPr>
                <w:lang w:val="en-US" w:eastAsia="en-GB"/>
              </w:rPr>
              <w:t xml:space="preserve">Privacy via user consent </w:t>
            </w:r>
          </w:p>
        </w:tc>
      </w:tr>
      <w:tr w:rsidRPr="000613AE" w:rsidR="0064189E" w14:paraId="68AE200B" w14:textId="77777777">
        <w:tc>
          <w:tcPr>
            <w:tcW w:w="9634" w:type="dxa"/>
            <w:gridSpan w:val="7"/>
            <w:shd w:val="clear" w:color="auto" w:fill="D9D9D9" w:themeFill="background1" w:themeFillShade="D9"/>
          </w:tcPr>
          <w:p w:rsidRPr="000613AE" w:rsidR="0064189E" w:rsidRDefault="0064189E" w14:paraId="755F6B8E" w14:textId="77777777">
            <w:pPr>
              <w:spacing w:after="0"/>
              <w:jc w:val="center"/>
              <w:rPr>
                <w:b/>
                <w:bCs/>
                <w:lang w:val="en-US" w:eastAsia="en-GB"/>
              </w:rPr>
            </w:pPr>
            <w:r w:rsidRPr="000613AE">
              <w:rPr>
                <w:b/>
                <w:bCs/>
                <w:lang w:val="en-US" w:eastAsia="en-GB"/>
              </w:rPr>
              <w:t>Method: Immediate MDT</w:t>
            </w:r>
          </w:p>
        </w:tc>
      </w:tr>
      <w:tr w:rsidRPr="000613AE" w:rsidR="0064189E" w14:paraId="075A9F38" w14:textId="77777777">
        <w:tc>
          <w:tcPr>
            <w:tcW w:w="1129" w:type="dxa"/>
          </w:tcPr>
          <w:p w:rsidRPr="000613AE" w:rsidR="0064189E" w:rsidRDefault="0064189E" w14:paraId="7B1030C4" w14:textId="77777777">
            <w:pPr>
              <w:spacing w:after="0"/>
              <w:rPr>
                <w:lang w:val="en-US" w:eastAsia="en-GB"/>
              </w:rPr>
            </w:pPr>
            <w:r w:rsidRPr="000613AE">
              <w:rPr>
                <w:lang w:val="en-US" w:eastAsia="en-GB"/>
              </w:rPr>
              <w:t>TCE/OAM</w:t>
            </w:r>
          </w:p>
          <w:p w:rsidRPr="000613AE" w:rsidR="0064189E" w:rsidRDefault="0064189E" w14:paraId="372BC930" w14:textId="77777777">
            <w:pPr>
              <w:spacing w:after="0"/>
              <w:rPr>
                <w:lang w:val="en-US" w:eastAsia="en-GB"/>
              </w:rPr>
            </w:pPr>
            <w:r w:rsidRPr="000613AE">
              <w:rPr>
                <w:lang w:val="en-US" w:eastAsia="en-GB"/>
              </w:rPr>
              <w:t>(It can be utilized by gNB)</w:t>
            </w:r>
          </w:p>
        </w:tc>
        <w:tc>
          <w:tcPr>
            <w:tcW w:w="851" w:type="dxa"/>
          </w:tcPr>
          <w:p w:rsidRPr="000613AE" w:rsidR="0064189E" w:rsidRDefault="0064189E" w14:paraId="25D20530" w14:textId="77777777">
            <w:pPr>
              <w:spacing w:after="0"/>
              <w:rPr>
                <w:color w:val="000000" w:themeColor="text1"/>
                <w:lang w:val="en-US" w:eastAsia="en-GB"/>
              </w:rPr>
            </w:pPr>
            <w:r w:rsidRPr="000613AE">
              <w:rPr>
                <w:color w:val="000000" w:themeColor="text1"/>
                <w:lang w:val="en-US" w:eastAsia="en-GB"/>
              </w:rPr>
              <w:t>CONNECTED</w:t>
            </w:r>
          </w:p>
        </w:tc>
        <w:tc>
          <w:tcPr>
            <w:tcW w:w="1134" w:type="dxa"/>
          </w:tcPr>
          <w:p w:rsidRPr="000613AE" w:rsidR="0064189E" w:rsidRDefault="0064189E" w14:paraId="051DD89C" w14:textId="77777777">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rsidRPr="000613AE" w:rsidR="0064189E" w:rsidRDefault="0064189E" w14:paraId="650B87CD" w14:textId="77777777">
            <w:pPr>
              <w:spacing w:after="0"/>
              <w:rPr>
                <w:lang w:val="en-US" w:eastAsia="en-GB"/>
              </w:rPr>
            </w:pPr>
            <w:r w:rsidRPr="000613AE">
              <w:rPr>
                <w:lang w:val="en-US" w:eastAsia="en-GB"/>
              </w:rPr>
              <w:t>- L3 cell/beam measurements</w:t>
            </w:r>
            <w:r w:rsidRPr="000613AE">
              <w:rPr>
                <w:lang w:val="en-US" w:eastAsia="en-GB"/>
              </w:rPr>
              <w:br/>
            </w:r>
          </w:p>
          <w:p w:rsidRPr="000613AE" w:rsidR="0064189E" w:rsidRDefault="0064189E" w14:paraId="0665A6FB" w14:textId="77777777">
            <w:pPr>
              <w:spacing w:after="0"/>
              <w:rPr>
                <w:lang w:val="en-US" w:eastAsia="en-GB"/>
              </w:rPr>
            </w:pPr>
            <w:r w:rsidRPr="000613AE">
              <w:rPr>
                <w:lang w:val="en-US" w:eastAsia="en-GB"/>
              </w:rPr>
              <w:t>- location information</w:t>
            </w:r>
            <w:r w:rsidRPr="000613AE">
              <w:rPr>
                <w:lang w:val="en-US" w:eastAsia="en-GB"/>
              </w:rPr>
              <w:br/>
            </w:r>
          </w:p>
          <w:p w:rsidRPr="000613AE" w:rsidR="0064189E" w:rsidRDefault="0064189E" w14:paraId="04C3A70E" w14:textId="77777777">
            <w:pPr>
              <w:spacing w:after="0"/>
              <w:rPr>
                <w:lang w:val="en-US" w:eastAsia="en-GB"/>
              </w:rPr>
            </w:pPr>
            <w:r w:rsidRPr="000613AE">
              <w:rPr>
                <w:lang w:val="en-US" w:eastAsia="en-GB"/>
              </w:rPr>
              <w:t>- sensor information</w:t>
            </w:r>
          </w:p>
        </w:tc>
        <w:tc>
          <w:tcPr>
            <w:tcW w:w="2552" w:type="dxa"/>
          </w:tcPr>
          <w:p w:rsidRPr="000613AE" w:rsidR="0064189E" w:rsidP="0064189E" w:rsidRDefault="0064189E" w14:paraId="60EC7C95" w14:textId="77777777">
            <w:pPr>
              <w:numPr>
                <w:ilvl w:val="0"/>
                <w:numId w:val="14"/>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6B743851"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Report interval: </w:t>
            </w:r>
          </w:p>
          <w:p w:rsidRPr="000613AE" w:rsidR="0064189E" w:rsidP="0064189E" w:rsidRDefault="0064189E" w14:paraId="64A1739C" w14:textId="77777777">
            <w:pPr>
              <w:numPr>
                <w:ilvl w:val="1"/>
                <w:numId w:val="10"/>
              </w:numPr>
              <w:overflowPunct w:val="0"/>
              <w:autoSpaceDE w:val="0"/>
              <w:autoSpaceDN w:val="0"/>
              <w:adjustRightInd w:val="0"/>
              <w:spacing w:after="0"/>
              <w:textAlignment w:val="baseline"/>
              <w:rPr>
                <w:lang w:val="en-US" w:eastAsia="en-GB"/>
              </w:rPr>
            </w:pPr>
            <w:r w:rsidRPr="000613AE">
              <w:rPr>
                <w:lang w:val="en-US" w:eastAsia="en-GB"/>
              </w:rPr>
              <w:t>120ms~30min for periodic report</w:t>
            </w:r>
          </w:p>
          <w:p w:rsidRPr="000613AE" w:rsidR="0064189E" w:rsidP="0064189E" w:rsidRDefault="0064189E" w14:paraId="20DD0F00" w14:textId="77777777">
            <w:pPr>
              <w:numPr>
                <w:ilvl w:val="1"/>
                <w:numId w:val="10"/>
              </w:numPr>
              <w:overflowPunct w:val="0"/>
              <w:autoSpaceDE w:val="0"/>
              <w:autoSpaceDN w:val="0"/>
              <w:adjustRightInd w:val="0"/>
              <w:spacing w:after="0"/>
              <w:textAlignment w:val="baseline"/>
              <w:rPr>
                <w:lang w:val="en-US" w:eastAsia="en-GB"/>
              </w:rPr>
            </w:pPr>
            <w:r w:rsidRPr="000613AE">
              <w:rPr>
                <w:lang w:val="en-US" w:eastAsia="en-GB"/>
              </w:rPr>
              <w:t xml:space="preserve">TTT for event triggered </w:t>
            </w:r>
            <w:proofErr w:type="gramStart"/>
            <w:r w:rsidRPr="000613AE">
              <w:rPr>
                <w:lang w:val="en-US" w:eastAsia="en-GB"/>
              </w:rPr>
              <w:t>report</w:t>
            </w:r>
            <w:proofErr w:type="gramEnd"/>
          </w:p>
          <w:p w:rsidRPr="000613AE" w:rsidR="0064189E" w:rsidP="0064189E" w:rsidRDefault="0064189E" w14:paraId="5B9538FB" w14:textId="77777777">
            <w:pPr>
              <w:numPr>
                <w:ilvl w:val="0"/>
                <w:numId w:val="14"/>
              </w:numPr>
              <w:overflowPunct w:val="0"/>
              <w:autoSpaceDE w:val="0"/>
              <w:autoSpaceDN w:val="0"/>
              <w:adjustRightInd w:val="0"/>
              <w:spacing w:after="0"/>
              <w:textAlignment w:val="baseline"/>
              <w:rPr>
                <w:lang w:val="en-US" w:eastAsia="en-GB"/>
              </w:rPr>
            </w:pPr>
            <w:r w:rsidRPr="000613AE">
              <w:rPr>
                <w:lang w:val="en-US" w:eastAsia="en-GB"/>
              </w:rPr>
              <w:t>Air interface signaling latency:</w:t>
            </w:r>
          </w:p>
          <w:p w:rsidRPr="000613AE" w:rsidR="0064189E" w:rsidP="0064189E" w:rsidRDefault="0064189E" w14:paraId="06B7E80D"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~20ms (RRC)</w:t>
            </w:r>
          </w:p>
          <w:p w:rsidRPr="000613AE" w:rsidR="0064189E" w:rsidP="0064189E" w:rsidRDefault="0064189E" w14:paraId="584DFFA8" w14:textId="77777777">
            <w:pPr>
              <w:numPr>
                <w:ilvl w:val="0"/>
                <w:numId w:val="14"/>
              </w:numPr>
              <w:overflowPunct w:val="0"/>
              <w:autoSpaceDE w:val="0"/>
              <w:autoSpaceDN w:val="0"/>
              <w:adjustRightInd w:val="0"/>
              <w:spacing w:after="0"/>
              <w:textAlignment w:val="baseline"/>
              <w:rPr>
                <w:lang w:val="en-US" w:eastAsia="en-GB"/>
              </w:rPr>
            </w:pPr>
            <w:r w:rsidRPr="000613AE">
              <w:rPr>
                <w:lang w:val="en-US" w:eastAsia="en-GB"/>
              </w:rPr>
              <w:t>Other latency:</w:t>
            </w:r>
          </w:p>
          <w:p w:rsidRPr="000613AE" w:rsidR="0064189E" w:rsidP="0064189E" w:rsidRDefault="0064189E" w14:paraId="4355AE11"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Forwarding latency between gNB and TCE   </w:t>
            </w:r>
          </w:p>
        </w:tc>
        <w:tc>
          <w:tcPr>
            <w:tcW w:w="1417" w:type="dxa"/>
          </w:tcPr>
          <w:p w:rsidRPr="000613AE" w:rsidR="0064189E" w:rsidRDefault="0064189E" w14:paraId="49039A71" w14:textId="77777777">
            <w:pPr>
              <w:spacing w:after="0"/>
              <w:rPr>
                <w:lang w:val="en-US" w:eastAsia="en-GB"/>
              </w:rPr>
            </w:pPr>
            <w:r w:rsidRPr="000613AE">
              <w:rPr>
                <w:lang w:val="en-US" w:eastAsia="en-GB"/>
              </w:rPr>
              <w:t>- Event triggered</w:t>
            </w:r>
          </w:p>
          <w:p w:rsidRPr="000613AE" w:rsidR="0064189E" w:rsidRDefault="0064189E" w14:paraId="2A48B9D8" w14:textId="77777777">
            <w:pPr>
              <w:spacing w:after="0"/>
              <w:rPr>
                <w:lang w:val="en-US" w:eastAsia="en-GB"/>
              </w:rPr>
            </w:pPr>
            <w:r w:rsidRPr="000613AE">
              <w:rPr>
                <w:lang w:val="en-US" w:eastAsia="en-GB"/>
              </w:rPr>
              <w:br/>
            </w:r>
            <w:r w:rsidRPr="000613AE">
              <w:rPr>
                <w:lang w:val="en-US" w:eastAsia="en-GB"/>
              </w:rPr>
              <w:t xml:space="preserve">- Periodic </w:t>
            </w:r>
            <w:proofErr w:type="spellStart"/>
            <w:r w:rsidRPr="000613AE">
              <w:rPr>
                <w:lang w:val="en-US" w:eastAsia="en-GB"/>
              </w:rPr>
              <w:t>reportng</w:t>
            </w:r>
            <w:proofErr w:type="spellEnd"/>
            <w:r w:rsidRPr="000613AE">
              <w:rPr>
                <w:lang w:val="en-US" w:eastAsia="en-GB"/>
              </w:rPr>
              <w:t xml:space="preserve"> </w:t>
            </w:r>
          </w:p>
        </w:tc>
        <w:tc>
          <w:tcPr>
            <w:tcW w:w="1134" w:type="dxa"/>
          </w:tcPr>
          <w:p w:rsidR="004522E1" w:rsidP="004522E1" w:rsidRDefault="004522E1" w14:paraId="0C537781" w14:textId="77777777">
            <w:pPr>
              <w:spacing w:after="0"/>
              <w:rPr>
                <w:ins w:author="Nokia" w:date="2023-10-31T14:58:00Z" w:id="5"/>
                <w:lang w:val="en-US" w:eastAsia="en-GB"/>
              </w:rPr>
            </w:pPr>
            <w:ins w:author="Nokia" w:date="2023-10-31T14:58:00Z" w:id="6">
              <w:r>
                <w:rPr>
                  <w:lang w:val="en-US" w:eastAsia="en-GB"/>
                </w:rPr>
                <w:t>E2E security throughout:</w:t>
              </w:r>
            </w:ins>
          </w:p>
          <w:p w:rsidRPr="000613AE" w:rsidR="0064189E" w:rsidP="004522E1" w:rsidRDefault="004522E1" w14:paraId="430E5050" w14:textId="791C5552">
            <w:pPr>
              <w:spacing w:after="0"/>
              <w:rPr>
                <w:lang w:val="en-US" w:eastAsia="en-GB"/>
              </w:rPr>
            </w:pPr>
            <w:ins w:author="Nokia" w:date="2023-10-31T14:58:00Z" w:id="7">
              <w:r>
                <w:rPr>
                  <w:lang w:val="en-US" w:eastAsia="en-GB"/>
                </w:rPr>
                <w:t xml:space="preserve">NAS security for CN </w:t>
              </w:r>
              <w:proofErr w:type="gramStart"/>
              <w:r>
                <w:rPr>
                  <w:lang w:val="en-US" w:eastAsia="en-GB"/>
                </w:rPr>
                <w:t xml:space="preserve">domain,  </w:t>
              </w:r>
            </w:ins>
            <w:r w:rsidRPr="000613AE" w:rsidR="0064189E">
              <w:rPr>
                <w:lang w:val="en-US" w:eastAsia="en-GB"/>
              </w:rPr>
              <w:t>AS</w:t>
            </w:r>
            <w:proofErr w:type="gramEnd"/>
            <w:r w:rsidRPr="000613AE" w:rsidR="0064189E">
              <w:rPr>
                <w:lang w:val="en-US" w:eastAsia="en-GB"/>
              </w:rPr>
              <w:t xml:space="preserve"> security via RRC message</w:t>
            </w:r>
            <w:ins w:author="Malgorzata Tomala (Nokia)" w:date="2023-10-31T09:58:00Z" w:id="8">
              <w:r w:rsidR="00863D60">
                <w:rPr>
                  <w:lang w:val="en-US" w:eastAsia="en-GB"/>
                </w:rPr>
                <w:t xml:space="preserve">, </w:t>
              </w:r>
            </w:ins>
            <w:r w:rsidRPr="000613AE" w:rsidR="0064189E">
              <w:rPr>
                <w:lang w:val="en-US" w:eastAsia="en-GB"/>
              </w:rPr>
              <w:br/>
            </w:r>
          </w:p>
          <w:p w:rsidRPr="000613AE" w:rsidR="0064189E" w:rsidRDefault="0064189E" w14:paraId="172BD36C" w14:textId="77777777">
            <w:pPr>
              <w:spacing w:after="0"/>
              <w:rPr>
                <w:lang w:val="en-US" w:eastAsia="en-GB"/>
              </w:rPr>
            </w:pPr>
            <w:r w:rsidRPr="000613AE">
              <w:rPr>
                <w:lang w:val="en-US" w:eastAsia="en-GB"/>
              </w:rPr>
              <w:t>Privacy via user consent</w:t>
            </w:r>
          </w:p>
        </w:tc>
      </w:tr>
      <w:tr w:rsidRPr="000613AE" w:rsidR="0064189E" w14:paraId="6150C164" w14:textId="77777777">
        <w:tc>
          <w:tcPr>
            <w:tcW w:w="9634" w:type="dxa"/>
            <w:gridSpan w:val="7"/>
            <w:shd w:val="clear" w:color="auto" w:fill="D9D9D9" w:themeFill="background1" w:themeFillShade="D9"/>
          </w:tcPr>
          <w:p w:rsidRPr="000613AE" w:rsidR="0064189E" w:rsidRDefault="0064189E" w14:paraId="3A9AD7AC" w14:textId="77777777">
            <w:pPr>
              <w:spacing w:after="0"/>
              <w:jc w:val="center"/>
              <w:rPr>
                <w:b/>
                <w:bCs/>
                <w:lang w:val="en-US" w:eastAsia="en-GB"/>
              </w:rPr>
            </w:pPr>
            <w:r w:rsidRPr="000613AE">
              <w:rPr>
                <w:b/>
                <w:bCs/>
                <w:lang w:val="en-US" w:eastAsia="en-GB"/>
              </w:rPr>
              <w:t xml:space="preserve">Method: </w:t>
            </w:r>
            <w:r w:rsidRPr="000613AE">
              <w:rPr>
                <w:b/>
                <w:bCs/>
                <w:lang w:eastAsia="en-GB"/>
              </w:rPr>
              <w:t xml:space="preserve"> </w:t>
            </w:r>
            <w:r w:rsidRPr="000613AE">
              <w:rPr>
                <w:b/>
                <w:bCs/>
                <w:lang w:val="en-US" w:eastAsia="en-GB"/>
              </w:rPr>
              <w:t>L3 measurements</w:t>
            </w:r>
          </w:p>
        </w:tc>
      </w:tr>
      <w:tr w:rsidRPr="000613AE" w:rsidR="0064189E" w14:paraId="7818C41C" w14:textId="77777777">
        <w:tc>
          <w:tcPr>
            <w:tcW w:w="1129" w:type="dxa"/>
          </w:tcPr>
          <w:p w:rsidRPr="000613AE" w:rsidR="0064189E" w:rsidRDefault="0064189E" w14:paraId="72180659" w14:textId="77777777">
            <w:pPr>
              <w:spacing w:after="0"/>
              <w:rPr>
                <w:lang w:val="en-US" w:eastAsia="en-GB"/>
              </w:rPr>
            </w:pPr>
            <w:r w:rsidRPr="000613AE">
              <w:rPr>
                <w:lang w:val="en-US" w:eastAsia="en-GB"/>
              </w:rPr>
              <w:t>gNB</w:t>
            </w:r>
          </w:p>
        </w:tc>
        <w:tc>
          <w:tcPr>
            <w:tcW w:w="851" w:type="dxa"/>
          </w:tcPr>
          <w:p w:rsidRPr="000613AE" w:rsidR="0064189E" w:rsidRDefault="0064189E" w14:paraId="1EB86930" w14:textId="77777777">
            <w:pPr>
              <w:spacing w:after="0"/>
              <w:rPr>
                <w:color w:val="000000" w:themeColor="text1"/>
                <w:lang w:val="en-US" w:eastAsia="en-GB"/>
              </w:rPr>
            </w:pPr>
            <w:r w:rsidRPr="000613AE">
              <w:rPr>
                <w:color w:val="000000" w:themeColor="text1"/>
                <w:lang w:val="en-US" w:eastAsia="en-GB"/>
              </w:rPr>
              <w:t>CONNECTED</w:t>
            </w:r>
          </w:p>
        </w:tc>
        <w:tc>
          <w:tcPr>
            <w:tcW w:w="1134" w:type="dxa"/>
          </w:tcPr>
          <w:p w:rsidRPr="000613AE" w:rsidR="0064189E" w:rsidRDefault="0064189E" w14:paraId="23A81CCC" w14:textId="77777777">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rsidRPr="000613AE" w:rsidR="0064189E" w:rsidRDefault="0064189E" w14:paraId="03658718" w14:textId="77777777">
            <w:pPr>
              <w:spacing w:after="0"/>
              <w:rPr>
                <w:lang w:val="en-US" w:eastAsia="en-GB"/>
              </w:rPr>
            </w:pPr>
            <w:r w:rsidRPr="000613AE">
              <w:rPr>
                <w:lang w:val="en-US" w:eastAsia="en-GB"/>
              </w:rPr>
              <w:t>L3 cell/beam measurements</w:t>
            </w:r>
          </w:p>
        </w:tc>
        <w:tc>
          <w:tcPr>
            <w:tcW w:w="2552" w:type="dxa"/>
          </w:tcPr>
          <w:p w:rsidRPr="000613AE" w:rsidR="0064189E" w:rsidP="0064189E" w:rsidRDefault="0064189E" w14:paraId="68FC540C" w14:textId="77777777">
            <w:pPr>
              <w:numPr>
                <w:ilvl w:val="0"/>
                <w:numId w:val="16"/>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33313045"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Report interval: </w:t>
            </w:r>
          </w:p>
          <w:p w:rsidRPr="000613AE" w:rsidR="0064189E" w:rsidP="0064189E" w:rsidRDefault="0064189E" w14:paraId="01158DBA" w14:textId="77777777">
            <w:pPr>
              <w:numPr>
                <w:ilvl w:val="1"/>
                <w:numId w:val="10"/>
              </w:numPr>
              <w:overflowPunct w:val="0"/>
              <w:autoSpaceDE w:val="0"/>
              <w:autoSpaceDN w:val="0"/>
              <w:adjustRightInd w:val="0"/>
              <w:spacing w:after="0"/>
              <w:textAlignment w:val="baseline"/>
              <w:rPr>
                <w:lang w:val="en-US" w:eastAsia="en-GB"/>
              </w:rPr>
            </w:pPr>
            <w:r w:rsidRPr="000613AE">
              <w:rPr>
                <w:lang w:val="en-US" w:eastAsia="en-GB"/>
              </w:rPr>
              <w:t>l20ms~30min for periodic report</w:t>
            </w:r>
          </w:p>
          <w:p w:rsidRPr="000613AE" w:rsidR="0064189E" w:rsidP="0064189E" w:rsidRDefault="0064189E" w14:paraId="32EAD710" w14:textId="77777777">
            <w:pPr>
              <w:numPr>
                <w:ilvl w:val="1"/>
                <w:numId w:val="10"/>
              </w:numPr>
              <w:overflowPunct w:val="0"/>
              <w:autoSpaceDE w:val="0"/>
              <w:autoSpaceDN w:val="0"/>
              <w:adjustRightInd w:val="0"/>
              <w:spacing w:after="0"/>
              <w:textAlignment w:val="baseline"/>
              <w:rPr>
                <w:lang w:val="en-US" w:eastAsia="en-GB"/>
              </w:rPr>
            </w:pPr>
            <w:r w:rsidRPr="000613AE">
              <w:rPr>
                <w:lang w:val="en-US" w:eastAsia="en-GB"/>
              </w:rPr>
              <w:t xml:space="preserve">TTT for event triggered </w:t>
            </w:r>
            <w:proofErr w:type="gramStart"/>
            <w:r w:rsidRPr="000613AE">
              <w:rPr>
                <w:lang w:val="en-US" w:eastAsia="en-GB"/>
              </w:rPr>
              <w:t>report</w:t>
            </w:r>
            <w:proofErr w:type="gramEnd"/>
          </w:p>
          <w:p w:rsidRPr="000613AE" w:rsidR="0064189E" w:rsidP="0064189E" w:rsidRDefault="0064189E" w14:paraId="76494705" w14:textId="77777777">
            <w:pPr>
              <w:numPr>
                <w:ilvl w:val="0"/>
                <w:numId w:val="16"/>
              </w:numPr>
              <w:overflowPunct w:val="0"/>
              <w:autoSpaceDE w:val="0"/>
              <w:autoSpaceDN w:val="0"/>
              <w:adjustRightInd w:val="0"/>
              <w:spacing w:after="0"/>
              <w:textAlignment w:val="baseline"/>
              <w:rPr>
                <w:lang w:val="en-US" w:eastAsia="en-GB"/>
              </w:rPr>
            </w:pPr>
            <w:r w:rsidRPr="000613AE">
              <w:rPr>
                <w:lang w:val="en-US" w:eastAsia="en-GB"/>
              </w:rPr>
              <w:t>Air interface signaling latency:</w:t>
            </w:r>
          </w:p>
          <w:p w:rsidRPr="000613AE" w:rsidR="0064189E" w:rsidP="0064189E" w:rsidRDefault="0064189E" w14:paraId="743677B9"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20ms (RRC)</w:t>
            </w:r>
          </w:p>
        </w:tc>
        <w:tc>
          <w:tcPr>
            <w:tcW w:w="1417" w:type="dxa"/>
          </w:tcPr>
          <w:p w:rsidRPr="000613AE" w:rsidR="0064189E" w:rsidRDefault="0064189E" w14:paraId="689BE1D3" w14:textId="77777777">
            <w:pPr>
              <w:spacing w:after="0"/>
              <w:rPr>
                <w:lang w:val="en-US" w:eastAsia="en-GB"/>
              </w:rPr>
            </w:pPr>
            <w:r w:rsidRPr="000613AE">
              <w:rPr>
                <w:lang w:val="en-US" w:eastAsia="en-GB"/>
              </w:rPr>
              <w:t>- Event triggered report</w:t>
            </w:r>
            <w:r w:rsidRPr="000613AE">
              <w:rPr>
                <w:lang w:val="en-US" w:eastAsia="en-GB"/>
              </w:rPr>
              <w:br/>
            </w:r>
          </w:p>
          <w:p w:rsidRPr="000613AE" w:rsidR="0064189E" w:rsidRDefault="0064189E" w14:paraId="3F3351F7" w14:textId="77777777">
            <w:pPr>
              <w:spacing w:after="0"/>
              <w:rPr>
                <w:lang w:val="en-US" w:eastAsia="en-GB"/>
              </w:rPr>
            </w:pPr>
            <w:r w:rsidRPr="000613AE">
              <w:rPr>
                <w:lang w:val="en-US" w:eastAsia="en-GB"/>
              </w:rPr>
              <w:t>- Periodic reporting</w:t>
            </w:r>
          </w:p>
        </w:tc>
        <w:tc>
          <w:tcPr>
            <w:tcW w:w="1134" w:type="dxa"/>
          </w:tcPr>
          <w:p w:rsidR="004522E1" w:rsidP="004522E1" w:rsidRDefault="004522E1" w14:paraId="5CE89731" w14:textId="77777777">
            <w:pPr>
              <w:spacing w:after="0"/>
              <w:rPr>
                <w:ins w:author="Nokia" w:date="2023-10-31T14:58:00Z" w:id="9"/>
                <w:lang w:val="en-US" w:eastAsia="en-GB"/>
              </w:rPr>
            </w:pPr>
            <w:ins w:author="Nokia" w:date="2023-10-31T14:58:00Z" w:id="10">
              <w:r>
                <w:rPr>
                  <w:lang w:val="en-US" w:eastAsia="en-GB"/>
                </w:rPr>
                <w:t>E2E security throughout:</w:t>
              </w:r>
            </w:ins>
          </w:p>
          <w:p w:rsidR="0064189E" w:rsidP="004522E1" w:rsidRDefault="004522E1" w14:paraId="2EDC434E" w14:textId="61FD2BA9">
            <w:pPr>
              <w:spacing w:after="0"/>
              <w:rPr>
                <w:ins w:author="Malgorzata Tomala (Nokia)" w:date="2023-10-31T10:14:00Z" w:id="11"/>
                <w:lang w:val="en-US" w:eastAsia="en-GB"/>
              </w:rPr>
            </w:pPr>
            <w:ins w:author="Nokia" w:date="2023-10-31T14:58:00Z" w:id="12">
              <w:r>
                <w:rPr>
                  <w:lang w:val="en-US" w:eastAsia="en-GB"/>
                </w:rPr>
                <w:t xml:space="preserve">NAS security for CN </w:t>
              </w:r>
              <w:proofErr w:type="gramStart"/>
              <w:r>
                <w:rPr>
                  <w:lang w:val="en-US" w:eastAsia="en-GB"/>
                </w:rPr>
                <w:t xml:space="preserve">domain,  </w:t>
              </w:r>
            </w:ins>
            <w:r w:rsidRPr="000613AE" w:rsidR="0064189E">
              <w:rPr>
                <w:lang w:val="en-US" w:eastAsia="en-GB"/>
              </w:rPr>
              <w:t>AS</w:t>
            </w:r>
            <w:proofErr w:type="gramEnd"/>
            <w:r w:rsidRPr="000613AE" w:rsidR="0064189E">
              <w:rPr>
                <w:lang w:val="en-US" w:eastAsia="en-GB"/>
              </w:rPr>
              <w:t xml:space="preserve"> security via RRC message</w:t>
            </w:r>
          </w:p>
          <w:p w:rsidRPr="000613AE" w:rsidR="004522E1" w:rsidP="004522E1" w:rsidRDefault="004522E1" w14:paraId="6180973B" w14:textId="77777777">
            <w:pPr>
              <w:spacing w:after="0"/>
              <w:rPr>
                <w:ins w:author="Nokia" w:date="2023-10-31T14:58:00Z" w:id="13"/>
                <w:lang w:val="en-US" w:eastAsia="en-GB"/>
              </w:rPr>
            </w:pPr>
            <w:ins w:author="Nokia" w:date="2023-10-31T14:58:00Z" w:id="14">
              <w:r>
                <w:rPr>
                  <w:lang w:val="en-US" w:eastAsia="en-GB"/>
                </w:rPr>
                <w:t xml:space="preserve">No </w:t>
              </w:r>
              <w:r w:rsidRPr="000613AE">
                <w:rPr>
                  <w:lang w:val="en-US" w:eastAsia="en-GB"/>
                </w:rPr>
                <w:t>Privacy via user consent</w:t>
              </w:r>
            </w:ins>
          </w:p>
          <w:p w:rsidRPr="000613AE" w:rsidR="002F57B7" w:rsidP="00863D60" w:rsidRDefault="002F57B7" w14:paraId="4CFC6C54" w14:textId="77777777">
            <w:pPr>
              <w:spacing w:after="0"/>
              <w:rPr>
                <w:lang w:val="en-US" w:eastAsia="en-GB"/>
              </w:rPr>
            </w:pPr>
          </w:p>
          <w:p w:rsidRPr="000613AE" w:rsidR="0064189E" w:rsidRDefault="0064189E" w14:paraId="530EC141" w14:textId="77777777">
            <w:pPr>
              <w:spacing w:after="0"/>
              <w:rPr>
                <w:lang w:val="en-US" w:eastAsia="en-GB"/>
              </w:rPr>
            </w:pPr>
          </w:p>
        </w:tc>
      </w:tr>
      <w:tr w:rsidRPr="000613AE" w:rsidR="0064189E" w14:paraId="4C7C532D" w14:textId="77777777">
        <w:tc>
          <w:tcPr>
            <w:tcW w:w="9634" w:type="dxa"/>
            <w:gridSpan w:val="7"/>
            <w:shd w:val="clear" w:color="auto" w:fill="D9D9D9" w:themeFill="background1" w:themeFillShade="D9"/>
          </w:tcPr>
          <w:p w:rsidRPr="000613AE" w:rsidR="0064189E" w:rsidRDefault="0064189E" w14:paraId="69285CC8" w14:textId="77777777">
            <w:pPr>
              <w:spacing w:after="0"/>
              <w:jc w:val="center"/>
              <w:rPr>
                <w:b/>
                <w:bCs/>
                <w:lang w:val="en-US" w:eastAsia="en-GB"/>
              </w:rPr>
            </w:pPr>
            <w:r w:rsidRPr="000613AE">
              <w:rPr>
                <w:b/>
                <w:bCs/>
                <w:lang w:val="en-US" w:eastAsia="en-GB"/>
              </w:rPr>
              <w:t xml:space="preserve">Method: </w:t>
            </w:r>
            <w:r w:rsidRPr="000613AE">
              <w:rPr>
                <w:b/>
                <w:bCs/>
                <w:lang w:eastAsia="en-GB"/>
              </w:rPr>
              <w:t xml:space="preserve"> </w:t>
            </w:r>
            <w:r w:rsidRPr="000613AE">
              <w:rPr>
                <w:b/>
                <w:bCs/>
                <w:lang w:val="en-US" w:eastAsia="en-GB"/>
              </w:rPr>
              <w:t>L1 measurement (CSI reporting)</w:t>
            </w:r>
          </w:p>
        </w:tc>
      </w:tr>
      <w:tr w:rsidRPr="000613AE" w:rsidR="0064189E" w14:paraId="1B71E4A7" w14:textId="77777777">
        <w:tc>
          <w:tcPr>
            <w:tcW w:w="1129" w:type="dxa"/>
          </w:tcPr>
          <w:p w:rsidRPr="000613AE" w:rsidR="0064189E" w:rsidRDefault="0064189E" w14:paraId="588FBC1D" w14:textId="77777777">
            <w:pPr>
              <w:spacing w:after="0"/>
              <w:rPr>
                <w:lang w:val="en-US" w:eastAsia="en-GB"/>
              </w:rPr>
            </w:pPr>
            <w:r w:rsidRPr="000613AE">
              <w:rPr>
                <w:lang w:val="en-US" w:eastAsia="en-GB"/>
              </w:rPr>
              <w:t>gNB</w:t>
            </w:r>
          </w:p>
        </w:tc>
        <w:tc>
          <w:tcPr>
            <w:tcW w:w="851" w:type="dxa"/>
          </w:tcPr>
          <w:p w:rsidRPr="000613AE" w:rsidR="0064189E" w:rsidRDefault="0064189E" w14:paraId="1D308B6A" w14:textId="77777777">
            <w:pPr>
              <w:spacing w:after="0"/>
              <w:rPr>
                <w:color w:val="000000" w:themeColor="text1"/>
                <w:lang w:val="en-US" w:eastAsia="en-GB"/>
              </w:rPr>
            </w:pPr>
            <w:r w:rsidRPr="000613AE">
              <w:rPr>
                <w:color w:val="000000" w:themeColor="text1"/>
                <w:lang w:val="en-US" w:eastAsia="en-GB"/>
              </w:rPr>
              <w:t>CONNECTED</w:t>
            </w:r>
          </w:p>
        </w:tc>
        <w:tc>
          <w:tcPr>
            <w:tcW w:w="1134" w:type="dxa"/>
          </w:tcPr>
          <w:p w:rsidRPr="000613AE" w:rsidR="0064189E" w:rsidRDefault="0064189E" w14:paraId="6A61240B" w14:textId="77777777">
            <w:pPr>
              <w:spacing w:after="0"/>
              <w:rPr>
                <w:lang w:val="en-US" w:eastAsia="en-GB"/>
              </w:rPr>
            </w:pPr>
            <w:r w:rsidRPr="000613AE">
              <w:rPr>
                <w:lang w:val="en-US" w:eastAsia="en-GB"/>
              </w:rPr>
              <w:t>&lt;1706bit in PUCCH</w:t>
            </w:r>
            <w:r w:rsidRPr="000613AE">
              <w:rPr>
                <w:lang w:val="en-US" w:eastAsia="en-GB"/>
              </w:rPr>
              <w:br/>
            </w:r>
          </w:p>
          <w:p w:rsidRPr="000613AE" w:rsidR="0064189E" w:rsidRDefault="0064189E" w14:paraId="2BB09F3A" w14:textId="77777777">
            <w:pPr>
              <w:spacing w:after="0"/>
              <w:rPr>
                <w:color w:val="000000" w:themeColor="text1"/>
                <w:lang w:val="en-US" w:eastAsia="en-GB"/>
              </w:rPr>
            </w:pPr>
            <w:r w:rsidRPr="000613AE">
              <w:rPr>
                <w:lang w:val="en-US" w:eastAsia="en-GB"/>
              </w:rPr>
              <w:t>&lt;3840bit in PUSCH</w:t>
            </w:r>
          </w:p>
        </w:tc>
        <w:tc>
          <w:tcPr>
            <w:tcW w:w="1417" w:type="dxa"/>
          </w:tcPr>
          <w:p w:rsidRPr="000613AE" w:rsidR="0064189E" w:rsidRDefault="0064189E" w14:paraId="31D936C2" w14:textId="77777777">
            <w:pPr>
              <w:spacing w:after="0"/>
              <w:rPr>
                <w:lang w:val="en-US" w:eastAsia="en-GB"/>
              </w:rPr>
            </w:pPr>
            <w:r w:rsidRPr="000613AE">
              <w:rPr>
                <w:lang w:val="en-US" w:eastAsia="en-GB"/>
              </w:rPr>
              <w:t>L1 CSI measurement</w:t>
            </w:r>
          </w:p>
        </w:tc>
        <w:tc>
          <w:tcPr>
            <w:tcW w:w="2552" w:type="dxa"/>
          </w:tcPr>
          <w:p w:rsidRPr="000613AE" w:rsidR="0064189E" w:rsidP="0064189E" w:rsidRDefault="0064189E" w14:paraId="75167D46" w14:textId="77777777">
            <w:pPr>
              <w:numPr>
                <w:ilvl w:val="0"/>
                <w:numId w:val="15"/>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7AD0ED99"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Report interval: </w:t>
            </w:r>
          </w:p>
          <w:p w:rsidRPr="000613AE" w:rsidR="0064189E" w:rsidP="0064189E" w:rsidRDefault="0064189E" w14:paraId="3C37FA7F" w14:textId="77777777">
            <w:pPr>
              <w:numPr>
                <w:ilvl w:val="1"/>
                <w:numId w:val="10"/>
              </w:numPr>
              <w:overflowPunct w:val="0"/>
              <w:autoSpaceDE w:val="0"/>
              <w:autoSpaceDN w:val="0"/>
              <w:adjustRightInd w:val="0"/>
              <w:spacing w:after="0"/>
              <w:textAlignment w:val="baseline"/>
              <w:rPr>
                <w:lang w:val="en-US" w:eastAsia="en-GB"/>
              </w:rPr>
            </w:pPr>
            <w:r w:rsidRPr="000613AE">
              <w:rPr>
                <w:lang w:val="en-US" w:eastAsia="en-GB"/>
              </w:rPr>
              <w:t xml:space="preserve">4-320 slot for periodic and semi-persistent report </w:t>
            </w:r>
          </w:p>
          <w:p w:rsidRPr="000613AE" w:rsidR="0064189E" w:rsidP="0064189E" w:rsidRDefault="0064189E" w14:paraId="4A91B3FA" w14:textId="77777777">
            <w:pPr>
              <w:numPr>
                <w:ilvl w:val="1"/>
                <w:numId w:val="10"/>
              </w:numPr>
              <w:overflowPunct w:val="0"/>
              <w:autoSpaceDE w:val="0"/>
              <w:autoSpaceDN w:val="0"/>
              <w:adjustRightInd w:val="0"/>
              <w:spacing w:after="0"/>
              <w:textAlignment w:val="baseline"/>
              <w:rPr>
                <w:lang w:val="en-US" w:eastAsia="en-GB"/>
              </w:rPr>
            </w:pPr>
            <w:r w:rsidRPr="000613AE">
              <w:rPr>
                <w:lang w:val="en-US" w:eastAsia="en-GB"/>
              </w:rPr>
              <w:t xml:space="preserve">0-32 slot after reception of DCI for aperiodic report </w:t>
            </w:r>
          </w:p>
          <w:p w:rsidRPr="000613AE" w:rsidR="0064189E" w:rsidP="0064189E" w:rsidRDefault="0064189E" w14:paraId="52B24F7E" w14:textId="77777777">
            <w:pPr>
              <w:numPr>
                <w:ilvl w:val="0"/>
                <w:numId w:val="15"/>
              </w:numPr>
              <w:overflowPunct w:val="0"/>
              <w:autoSpaceDE w:val="0"/>
              <w:autoSpaceDN w:val="0"/>
              <w:adjustRightInd w:val="0"/>
              <w:spacing w:after="0"/>
              <w:textAlignment w:val="baseline"/>
              <w:rPr>
                <w:lang w:val="en-US" w:eastAsia="en-GB"/>
              </w:rPr>
            </w:pPr>
            <w:r w:rsidRPr="000613AE">
              <w:rPr>
                <w:lang w:val="en-US" w:eastAsia="en-GB"/>
              </w:rPr>
              <w:t>Air interface signaling latency:</w:t>
            </w:r>
          </w:p>
          <w:p w:rsidRPr="000613AE" w:rsidR="0064189E" w:rsidP="0064189E" w:rsidRDefault="0064189E" w14:paraId="1DA06E2A"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1 TTI (PUCCH) </w:t>
            </w:r>
          </w:p>
        </w:tc>
        <w:tc>
          <w:tcPr>
            <w:tcW w:w="1417" w:type="dxa"/>
          </w:tcPr>
          <w:p w:rsidRPr="000613AE" w:rsidR="0064189E" w:rsidRDefault="0064189E" w14:paraId="2EAF0F7C" w14:textId="77777777">
            <w:pPr>
              <w:spacing w:after="0"/>
              <w:rPr>
                <w:lang w:val="en-US" w:eastAsia="en-GB"/>
              </w:rPr>
            </w:pPr>
            <w:r w:rsidRPr="000613AE">
              <w:rPr>
                <w:lang w:val="en-US" w:eastAsia="en-GB"/>
              </w:rPr>
              <w:t>- Aperiodic report</w:t>
            </w:r>
            <w:r w:rsidRPr="000613AE">
              <w:rPr>
                <w:lang w:val="en-US" w:eastAsia="en-GB"/>
              </w:rPr>
              <w:br/>
            </w:r>
          </w:p>
          <w:p w:rsidRPr="000613AE" w:rsidR="0064189E" w:rsidRDefault="0064189E" w14:paraId="0CF1D3CE" w14:textId="77777777">
            <w:pPr>
              <w:spacing w:after="0"/>
              <w:rPr>
                <w:lang w:val="en-US" w:eastAsia="en-GB"/>
              </w:rPr>
            </w:pPr>
            <w:r w:rsidRPr="000613AE">
              <w:rPr>
                <w:lang w:val="en-US" w:eastAsia="en-GB"/>
              </w:rPr>
              <w:t>- Semi-persistent report</w:t>
            </w:r>
            <w:r w:rsidRPr="000613AE">
              <w:rPr>
                <w:lang w:val="en-US" w:eastAsia="en-GB"/>
              </w:rPr>
              <w:br/>
            </w:r>
          </w:p>
          <w:p w:rsidRPr="000613AE" w:rsidR="0064189E" w:rsidRDefault="0064189E" w14:paraId="34572B73" w14:textId="77777777">
            <w:pPr>
              <w:spacing w:after="0"/>
              <w:rPr>
                <w:lang w:val="en-US" w:eastAsia="en-GB"/>
              </w:rPr>
            </w:pPr>
            <w:r w:rsidRPr="000613AE">
              <w:rPr>
                <w:lang w:val="en-US" w:eastAsia="en-GB"/>
              </w:rPr>
              <w:t>- Periodic report</w:t>
            </w:r>
          </w:p>
        </w:tc>
        <w:tc>
          <w:tcPr>
            <w:tcW w:w="1134" w:type="dxa"/>
          </w:tcPr>
          <w:p w:rsidRPr="000613AE" w:rsidR="0064189E" w:rsidRDefault="0064189E" w14:paraId="0F2ABBAA" w14:textId="77777777">
            <w:pPr>
              <w:spacing w:after="0"/>
              <w:rPr>
                <w:lang w:val="en-US" w:eastAsia="en-GB"/>
              </w:rPr>
            </w:pPr>
            <w:r w:rsidRPr="000613AE">
              <w:rPr>
                <w:lang w:val="en-US" w:eastAsia="en-GB"/>
              </w:rPr>
              <w:t>No AS security</w:t>
            </w:r>
          </w:p>
          <w:p w:rsidRPr="000613AE" w:rsidR="004522E1" w:rsidP="004522E1" w:rsidRDefault="004522E1" w14:paraId="677628F8" w14:textId="77777777">
            <w:pPr>
              <w:spacing w:after="0"/>
              <w:rPr>
                <w:ins w:author="Nokia" w:date="2023-10-31T14:58:00Z" w:id="15"/>
                <w:lang w:val="en-US" w:eastAsia="en-GB"/>
              </w:rPr>
            </w:pPr>
            <w:ins w:author="Nokia" w:date="2023-10-31T14:58:00Z" w:id="16">
              <w:r>
                <w:rPr>
                  <w:lang w:val="en-US" w:eastAsia="en-GB"/>
                </w:rPr>
                <w:t xml:space="preserve">No </w:t>
              </w:r>
              <w:r w:rsidRPr="000613AE">
                <w:rPr>
                  <w:lang w:val="en-US" w:eastAsia="en-GB"/>
                </w:rPr>
                <w:t>Privacy via user consent</w:t>
              </w:r>
            </w:ins>
          </w:p>
          <w:p w:rsidRPr="000613AE" w:rsidR="0064189E" w:rsidP="004522E1" w:rsidRDefault="0064189E" w14:paraId="756E16E9" w14:textId="77777777">
            <w:pPr>
              <w:spacing w:after="0"/>
              <w:rPr>
                <w:lang w:val="en-US" w:eastAsia="en-GB"/>
              </w:rPr>
            </w:pPr>
          </w:p>
        </w:tc>
      </w:tr>
      <w:tr w:rsidRPr="000613AE" w:rsidR="0064189E" w14:paraId="52AF4A3F" w14:textId="77777777">
        <w:tc>
          <w:tcPr>
            <w:tcW w:w="9634" w:type="dxa"/>
            <w:gridSpan w:val="7"/>
            <w:shd w:val="clear" w:color="auto" w:fill="D9D9D9" w:themeFill="background1" w:themeFillShade="D9"/>
          </w:tcPr>
          <w:p w:rsidRPr="000613AE" w:rsidR="0064189E" w:rsidRDefault="0064189E" w14:paraId="7B5DA5D1" w14:textId="77777777">
            <w:pPr>
              <w:spacing w:after="0"/>
              <w:jc w:val="center"/>
              <w:rPr>
                <w:b/>
                <w:bCs/>
                <w:lang w:val="en-US" w:eastAsia="en-GB"/>
              </w:rPr>
            </w:pPr>
            <w:r w:rsidRPr="000613AE">
              <w:rPr>
                <w:b/>
                <w:bCs/>
                <w:lang w:val="en-US" w:eastAsia="en-GB"/>
              </w:rPr>
              <w:t xml:space="preserve">Method: </w:t>
            </w:r>
            <w:r w:rsidRPr="000613AE">
              <w:rPr>
                <w:b/>
                <w:bCs/>
                <w:lang w:eastAsia="en-GB"/>
              </w:rPr>
              <w:t xml:space="preserve"> </w:t>
            </w:r>
            <w:r w:rsidRPr="000613AE">
              <w:rPr>
                <w:b/>
                <w:bCs/>
                <w:lang w:val="en-US" w:eastAsia="en-GB"/>
              </w:rPr>
              <w:t>UE Assistance Information (UAI)</w:t>
            </w:r>
          </w:p>
        </w:tc>
      </w:tr>
      <w:tr w:rsidRPr="000613AE" w:rsidR="0064189E" w14:paraId="32E117D9" w14:textId="77777777">
        <w:tc>
          <w:tcPr>
            <w:tcW w:w="1129" w:type="dxa"/>
          </w:tcPr>
          <w:p w:rsidRPr="000613AE" w:rsidR="0064189E" w:rsidRDefault="0064189E" w14:paraId="29C02E87" w14:textId="77777777">
            <w:pPr>
              <w:spacing w:after="0"/>
              <w:rPr>
                <w:lang w:val="en-US" w:eastAsia="en-GB"/>
              </w:rPr>
            </w:pPr>
            <w:r w:rsidRPr="000613AE">
              <w:rPr>
                <w:lang w:val="en-US" w:eastAsia="en-GB"/>
              </w:rPr>
              <w:t>gNB</w:t>
            </w:r>
          </w:p>
        </w:tc>
        <w:tc>
          <w:tcPr>
            <w:tcW w:w="851" w:type="dxa"/>
          </w:tcPr>
          <w:p w:rsidRPr="000613AE" w:rsidR="0064189E" w:rsidRDefault="0064189E" w14:paraId="4CC5AA23" w14:textId="77777777">
            <w:pPr>
              <w:spacing w:after="0"/>
              <w:rPr>
                <w:color w:val="000000" w:themeColor="text1"/>
                <w:lang w:val="en-US" w:eastAsia="en-GB"/>
              </w:rPr>
            </w:pPr>
            <w:r w:rsidRPr="000613AE">
              <w:rPr>
                <w:color w:val="000000" w:themeColor="text1"/>
                <w:lang w:val="en-US" w:eastAsia="en-GB"/>
              </w:rPr>
              <w:t>CONNECTED</w:t>
            </w:r>
          </w:p>
        </w:tc>
        <w:tc>
          <w:tcPr>
            <w:tcW w:w="1134" w:type="dxa"/>
          </w:tcPr>
          <w:p w:rsidRPr="000613AE" w:rsidR="0064189E" w:rsidRDefault="0064189E" w14:paraId="561CEA4A" w14:textId="77777777">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rsidR="0064189E" w:rsidRDefault="0064189E" w14:paraId="21395425" w14:textId="77777777">
            <w:pPr>
              <w:spacing w:after="0"/>
              <w:rPr>
                <w:ins w:author="Nokia" w:date="2023-10-31T14:59:00Z" w:id="17"/>
                <w:lang w:val="en-US" w:eastAsia="en-GB"/>
              </w:rPr>
            </w:pPr>
            <w:r w:rsidRPr="000613AE">
              <w:rPr>
                <w:lang w:val="en-US" w:eastAsia="en-GB"/>
              </w:rPr>
              <w:t>Assistance information to show UE preference</w:t>
            </w:r>
            <w:ins w:author="Nokia" w:date="2023-10-31T14:59:00Z" w:id="18">
              <w:r w:rsidR="004522E1">
                <w:rPr>
                  <w:lang w:val="en-US" w:eastAsia="en-GB"/>
                </w:rPr>
                <w:t xml:space="preserve"> on:</w:t>
              </w:r>
            </w:ins>
          </w:p>
          <w:p w:rsidR="004522E1" w:rsidRDefault="004522E1" w14:paraId="5A3A48E5" w14:textId="77777777">
            <w:pPr>
              <w:spacing w:after="0"/>
              <w:rPr>
                <w:ins w:author="Nokia" w:date="2023-10-31T14:59:00Z" w:id="19"/>
                <w:lang w:val="en-US" w:eastAsia="en-GB"/>
              </w:rPr>
            </w:pPr>
          </w:p>
          <w:p w:rsidR="004522E1" w:rsidP="004522E1" w:rsidRDefault="004522E1" w14:paraId="7A8462C0" w14:textId="77777777">
            <w:pPr>
              <w:pStyle w:val="ListParagraph"/>
              <w:numPr>
                <w:ilvl w:val="0"/>
                <w:numId w:val="13"/>
              </w:numPr>
              <w:spacing w:after="0"/>
              <w:ind w:left="37" w:hanging="142"/>
              <w:rPr>
                <w:ins w:author="Nokia" w:date="2023-10-31T15:00:00Z" w:id="20"/>
                <w:lang w:val="en-US" w:eastAsia="en-GB"/>
              </w:rPr>
            </w:pPr>
            <w:ins w:author="Nokia" w:date="2023-10-31T15:00:00Z" w:id="21">
              <w:r>
                <w:rPr>
                  <w:lang w:val="en-US" w:eastAsia="en-GB"/>
                </w:rPr>
                <w:t>Power Saving</w:t>
              </w:r>
            </w:ins>
          </w:p>
          <w:p w:rsidR="004522E1" w:rsidP="004522E1" w:rsidRDefault="004522E1" w14:paraId="50215137" w14:textId="77777777">
            <w:pPr>
              <w:pStyle w:val="ListParagraph"/>
              <w:numPr>
                <w:ilvl w:val="0"/>
                <w:numId w:val="13"/>
              </w:numPr>
              <w:spacing w:after="0"/>
              <w:ind w:left="37" w:hanging="142"/>
              <w:rPr>
                <w:ins w:author="Nokia" w:date="2023-10-31T15:00:00Z" w:id="22"/>
                <w:lang w:val="en-US" w:eastAsia="en-GB"/>
              </w:rPr>
            </w:pPr>
            <w:ins w:author="Nokia" w:date="2023-10-31T15:00:00Z" w:id="23">
              <w:r>
                <w:rPr>
                  <w:lang w:val="en-US" w:eastAsia="en-GB"/>
                </w:rPr>
                <w:t>Overheating</w:t>
              </w:r>
            </w:ins>
          </w:p>
          <w:p w:rsidR="004522E1" w:rsidP="004522E1" w:rsidRDefault="004522E1" w14:paraId="45457F76" w14:textId="77777777">
            <w:pPr>
              <w:pStyle w:val="ListParagraph"/>
              <w:numPr>
                <w:ilvl w:val="0"/>
                <w:numId w:val="13"/>
              </w:numPr>
              <w:spacing w:after="0"/>
              <w:ind w:left="37" w:hanging="142"/>
              <w:rPr>
                <w:ins w:author="Nokia" w:date="2023-10-31T15:00:00Z" w:id="24"/>
                <w:lang w:val="en-US" w:eastAsia="en-GB"/>
              </w:rPr>
            </w:pPr>
            <w:ins w:author="Nokia" w:date="2023-10-31T15:00:00Z" w:id="25">
              <w:r>
                <w:rPr>
                  <w:lang w:val="en-US" w:eastAsia="en-GB"/>
                </w:rPr>
                <w:t>Measurement relaxation</w:t>
              </w:r>
            </w:ins>
          </w:p>
          <w:p w:rsidRPr="00E36FCB" w:rsidR="004522E1" w:rsidP="00E36FCB" w:rsidRDefault="004522E1" w14:paraId="2E54F01A" w14:textId="20CF8796">
            <w:pPr>
              <w:pStyle w:val="ListParagraph"/>
              <w:numPr>
                <w:ilvl w:val="0"/>
                <w:numId w:val="13"/>
              </w:numPr>
              <w:spacing w:after="0"/>
              <w:ind w:left="37" w:hanging="142"/>
              <w:rPr>
                <w:lang w:val="en-US" w:eastAsia="en-GB"/>
              </w:rPr>
            </w:pPr>
            <w:ins w:author="Nokia" w:date="2023-10-31T15:00:00Z" w:id="26">
              <w:r>
                <w:rPr>
                  <w:lang w:val="en-US" w:eastAsia="en-GB"/>
                </w:rPr>
                <w:t>Other</w:t>
              </w:r>
              <w:r w:rsidR="00E36FCB">
                <w:rPr>
                  <w:lang w:val="en-US" w:eastAsia="en-GB"/>
                </w:rPr>
                <w:t xml:space="preserve"> (</w:t>
              </w:r>
            </w:ins>
            <w:ins w:author="Nokia" w:date="2023-10-31T15:02:00Z" w:id="27">
              <w:r w:rsidR="00E36FCB">
                <w:rPr>
                  <w:lang w:val="en-US" w:eastAsia="en-GB"/>
                </w:rPr>
                <w:t xml:space="preserve">preference on: </w:t>
              </w:r>
            </w:ins>
            <w:ins w:author="Nokia" w:date="2023-10-31T15:00:00Z" w:id="28">
              <w:r w:rsidR="00E36FCB">
                <w:rPr>
                  <w:lang w:val="en-US" w:eastAsia="en-GB"/>
                </w:rPr>
                <w:t>IDC</w:t>
              </w:r>
            </w:ins>
            <w:ins w:author="Nokia" w:date="2023-10-31T15:01:00Z" w:id="29">
              <w:r w:rsidR="00E36FCB">
                <w:rPr>
                  <w:lang w:val="en-US" w:eastAsia="en-GB"/>
                </w:rPr>
                <w:t>, RRC state, configured grant, FR2, gap, MUSIM gaps, SCG deactivation)</w:t>
              </w:r>
            </w:ins>
          </w:p>
        </w:tc>
        <w:tc>
          <w:tcPr>
            <w:tcW w:w="2552" w:type="dxa"/>
          </w:tcPr>
          <w:p w:rsidRPr="000613AE" w:rsidR="0064189E" w:rsidP="0064189E" w:rsidRDefault="0064189E" w14:paraId="0B8BD969" w14:textId="77777777">
            <w:pPr>
              <w:numPr>
                <w:ilvl w:val="0"/>
                <w:numId w:val="17"/>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0F203AF5"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Upon generation of UE's preference</w:t>
            </w:r>
          </w:p>
          <w:p w:rsidRPr="000613AE" w:rsidR="0064189E" w:rsidP="0064189E" w:rsidRDefault="0064189E" w14:paraId="62828A1D" w14:textId="77777777">
            <w:pPr>
              <w:numPr>
                <w:ilvl w:val="0"/>
                <w:numId w:val="17"/>
              </w:numPr>
              <w:overflowPunct w:val="0"/>
              <w:autoSpaceDE w:val="0"/>
              <w:autoSpaceDN w:val="0"/>
              <w:adjustRightInd w:val="0"/>
              <w:spacing w:after="0"/>
              <w:textAlignment w:val="baseline"/>
              <w:rPr>
                <w:lang w:val="en-US" w:eastAsia="en-GB"/>
              </w:rPr>
            </w:pPr>
            <w:r w:rsidRPr="000613AE">
              <w:rPr>
                <w:lang w:val="en-US" w:eastAsia="en-GB"/>
              </w:rPr>
              <w:t>Air interface signaling latency:</w:t>
            </w:r>
          </w:p>
          <w:p w:rsidR="0064189E" w:rsidP="0064189E" w:rsidRDefault="0064189E" w14:paraId="6620A2E5"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~20ms (RRC)</w:t>
            </w:r>
          </w:p>
          <w:p w:rsidR="00EF6FAE" w:rsidP="00796F68" w:rsidRDefault="00796F68" w14:paraId="348E0116" w14:textId="77777777">
            <w:pPr>
              <w:pStyle w:val="ListParagraph"/>
              <w:numPr>
                <w:ilvl w:val="0"/>
                <w:numId w:val="17"/>
              </w:numPr>
              <w:overflowPunct w:val="0"/>
              <w:autoSpaceDE w:val="0"/>
              <w:autoSpaceDN w:val="0"/>
              <w:adjustRightInd w:val="0"/>
              <w:spacing w:after="0"/>
              <w:textAlignment w:val="baseline"/>
              <w:rPr>
                <w:ins w:author="Nokia" w:date="2023-10-31T21:13:00Z" w:id="30"/>
                <w:lang w:val="en-US" w:eastAsia="en-GB"/>
              </w:rPr>
            </w:pPr>
            <w:ins w:author="Nokia" w:date="2023-10-31T21:13:00Z" w:id="31">
              <w:r>
                <w:rPr>
                  <w:lang w:val="en-US" w:eastAsia="en-GB"/>
                </w:rPr>
                <w:t xml:space="preserve">Upon T34xx prohibit </w:t>
              </w:r>
              <w:proofErr w:type="gramStart"/>
              <w:r>
                <w:rPr>
                  <w:lang w:val="en-US" w:eastAsia="en-GB"/>
                </w:rPr>
                <w:t>timers</w:t>
              </w:r>
              <w:proofErr w:type="gramEnd"/>
              <w:r>
                <w:rPr>
                  <w:lang w:val="en-US" w:eastAsia="en-GB"/>
                </w:rPr>
                <w:t xml:space="preserve"> expiry</w:t>
              </w:r>
            </w:ins>
          </w:p>
          <w:p w:rsidRPr="00796F68" w:rsidR="00796F68" w:rsidP="00730DF7" w:rsidRDefault="00796F68" w14:paraId="44F974D1" w14:textId="7BE56547">
            <w:pPr>
              <w:pStyle w:val="ListParagraph"/>
              <w:overflowPunct w:val="0"/>
              <w:autoSpaceDE w:val="0"/>
              <w:autoSpaceDN w:val="0"/>
              <w:adjustRightInd w:val="0"/>
              <w:spacing w:after="0"/>
              <w:ind w:left="360"/>
              <w:textAlignment w:val="baseline"/>
              <w:rPr>
                <w:lang w:val="en-US" w:eastAsia="en-GB"/>
              </w:rPr>
            </w:pPr>
            <w:ins w:author="Nokia" w:date="2023-10-31T21:14:00Z" w:id="32">
              <w:r>
                <w:rPr>
                  <w:lang w:val="en-US" w:eastAsia="en-GB"/>
                </w:rPr>
                <w:t>u</w:t>
              </w:r>
            </w:ins>
            <w:ins w:author="Nokia" w:date="2023-10-31T21:13:00Z" w:id="33">
              <w:r>
                <w:rPr>
                  <w:lang w:val="en-US" w:eastAsia="en-GB"/>
                </w:rPr>
                <w:t>p to 60s</w:t>
              </w:r>
            </w:ins>
            <w:ins w:author="Nokia" w:date="2023-10-31T21:14:00Z" w:id="34">
              <w:r>
                <w:rPr>
                  <w:lang w:val="en-US" w:eastAsia="en-GB"/>
                </w:rPr>
                <w:t>ec for overheating</w:t>
              </w:r>
            </w:ins>
          </w:p>
        </w:tc>
        <w:tc>
          <w:tcPr>
            <w:tcW w:w="1417" w:type="dxa"/>
          </w:tcPr>
          <w:p w:rsidRPr="000613AE" w:rsidR="0064189E" w:rsidRDefault="0064189E" w14:paraId="3103608D" w14:textId="77777777">
            <w:pPr>
              <w:spacing w:after="0"/>
              <w:rPr>
                <w:lang w:val="en-US" w:eastAsia="en-GB"/>
              </w:rPr>
            </w:pPr>
            <w:r w:rsidRPr="000613AE">
              <w:rPr>
                <w:lang w:val="en-US" w:eastAsia="en-GB"/>
              </w:rPr>
              <w:t>Up to UE implementation when to report</w:t>
            </w:r>
          </w:p>
        </w:tc>
        <w:tc>
          <w:tcPr>
            <w:tcW w:w="1134" w:type="dxa"/>
          </w:tcPr>
          <w:p w:rsidR="0064189E" w:rsidRDefault="0064189E" w14:paraId="699BC6E7" w14:textId="77777777">
            <w:pPr>
              <w:spacing w:after="0"/>
              <w:rPr>
                <w:ins w:author="Malgorzata Tomala (Nokia)" w:date="2023-10-31T09:59:00Z" w:id="35"/>
                <w:lang w:val="en-US" w:eastAsia="en-GB"/>
              </w:rPr>
            </w:pPr>
            <w:r w:rsidRPr="000613AE">
              <w:rPr>
                <w:lang w:val="en-US" w:eastAsia="en-GB"/>
              </w:rPr>
              <w:t>AS security via RRC message</w:t>
            </w:r>
          </w:p>
          <w:p w:rsidR="00863D60" w:rsidRDefault="00863D60" w14:paraId="2C86E7F4" w14:textId="77777777">
            <w:pPr>
              <w:spacing w:after="0"/>
              <w:rPr>
                <w:ins w:author="Malgorzata Tomala (Nokia)" w:date="2023-10-31T09:59:00Z" w:id="36"/>
                <w:lang w:val="en-US" w:eastAsia="en-GB"/>
              </w:rPr>
            </w:pPr>
          </w:p>
          <w:p w:rsidRPr="000613AE" w:rsidR="004522E1" w:rsidP="004522E1" w:rsidRDefault="004522E1" w14:paraId="6BF8636C" w14:textId="77777777">
            <w:pPr>
              <w:spacing w:after="0"/>
              <w:rPr>
                <w:ins w:author="Nokia" w:date="2023-10-31T14:58:00Z" w:id="37"/>
                <w:lang w:val="en-US" w:eastAsia="en-GB"/>
              </w:rPr>
            </w:pPr>
            <w:ins w:author="Nokia" w:date="2023-10-31T14:58:00Z" w:id="38">
              <w:r>
                <w:rPr>
                  <w:lang w:val="en-US" w:eastAsia="en-GB"/>
                </w:rPr>
                <w:t xml:space="preserve">No </w:t>
              </w:r>
              <w:r w:rsidRPr="000613AE">
                <w:rPr>
                  <w:lang w:val="en-US" w:eastAsia="en-GB"/>
                </w:rPr>
                <w:t>Privacy via user consent</w:t>
              </w:r>
            </w:ins>
          </w:p>
          <w:p w:rsidRPr="000613AE" w:rsidR="00863D60" w:rsidDel="004522E1" w:rsidRDefault="00863D60" w14:paraId="186613A8" w14:textId="69D35889">
            <w:pPr>
              <w:spacing w:after="0"/>
              <w:rPr>
                <w:del w:author="Nokia" w:date="2023-10-31T14:58:00Z" w:id="39"/>
                <w:lang w:val="en-US" w:eastAsia="en-GB"/>
              </w:rPr>
            </w:pPr>
          </w:p>
          <w:p w:rsidRPr="000613AE" w:rsidR="0064189E" w:rsidRDefault="0064189E" w14:paraId="182A8947" w14:textId="77777777">
            <w:pPr>
              <w:spacing w:after="0"/>
              <w:rPr>
                <w:lang w:val="en-US" w:eastAsia="en-GB"/>
              </w:rPr>
            </w:pPr>
          </w:p>
        </w:tc>
      </w:tr>
      <w:tr w:rsidRPr="000613AE" w:rsidR="0064189E" w14:paraId="00B34881" w14:textId="77777777">
        <w:tc>
          <w:tcPr>
            <w:tcW w:w="9634" w:type="dxa"/>
            <w:gridSpan w:val="7"/>
            <w:shd w:val="clear" w:color="auto" w:fill="D9D9D9" w:themeFill="background1" w:themeFillShade="D9"/>
          </w:tcPr>
          <w:p w:rsidRPr="000613AE" w:rsidR="0064189E" w:rsidRDefault="0064189E" w14:paraId="005CBC5F" w14:textId="77777777">
            <w:pPr>
              <w:spacing w:after="0"/>
              <w:jc w:val="center"/>
              <w:rPr>
                <w:b/>
                <w:bCs/>
                <w:lang w:val="en-US" w:eastAsia="en-GB"/>
              </w:rPr>
            </w:pPr>
            <w:r w:rsidRPr="000613AE">
              <w:rPr>
                <w:b/>
                <w:bCs/>
                <w:lang w:val="en-US" w:eastAsia="en-GB"/>
              </w:rPr>
              <w:t>Method:</w:t>
            </w:r>
            <w:r w:rsidRPr="000613AE">
              <w:rPr>
                <w:b/>
                <w:bCs/>
                <w:lang w:eastAsia="en-GB"/>
              </w:rPr>
              <w:t xml:space="preserve"> </w:t>
            </w:r>
            <w:r w:rsidRPr="000613AE">
              <w:rPr>
                <w:b/>
                <w:bCs/>
                <w:lang w:val="en-US" w:eastAsia="en-GB"/>
              </w:rPr>
              <w:t>Early measurements</w:t>
            </w:r>
          </w:p>
        </w:tc>
      </w:tr>
      <w:tr w:rsidRPr="000613AE" w:rsidR="0064189E" w14:paraId="18D3C3F8" w14:textId="77777777">
        <w:tc>
          <w:tcPr>
            <w:tcW w:w="1129" w:type="dxa"/>
          </w:tcPr>
          <w:p w:rsidRPr="000613AE" w:rsidR="0064189E" w:rsidRDefault="0064189E" w14:paraId="78F134FC" w14:textId="77777777">
            <w:pPr>
              <w:spacing w:after="0"/>
              <w:rPr>
                <w:lang w:val="en-US" w:eastAsia="en-GB"/>
              </w:rPr>
            </w:pPr>
            <w:r w:rsidRPr="000613AE">
              <w:rPr>
                <w:lang w:val="en-US" w:eastAsia="en-GB"/>
              </w:rPr>
              <w:t>gNB</w:t>
            </w:r>
          </w:p>
        </w:tc>
        <w:tc>
          <w:tcPr>
            <w:tcW w:w="851" w:type="dxa"/>
          </w:tcPr>
          <w:p w:rsidRPr="000613AE" w:rsidR="0064189E" w:rsidRDefault="0064189E" w14:paraId="588A91A2" w14:textId="77777777">
            <w:pPr>
              <w:spacing w:after="0"/>
              <w:rPr>
                <w:color w:val="000000" w:themeColor="text1"/>
                <w:lang w:val="en-US" w:eastAsia="en-GB"/>
              </w:rPr>
            </w:pPr>
            <w:r w:rsidRPr="000613AE">
              <w:rPr>
                <w:color w:val="000000" w:themeColor="text1"/>
                <w:lang w:val="en-US" w:eastAsia="en-GB"/>
              </w:rPr>
              <w:t>IDLE / INACTIVE</w:t>
            </w:r>
          </w:p>
        </w:tc>
        <w:tc>
          <w:tcPr>
            <w:tcW w:w="1134" w:type="dxa"/>
          </w:tcPr>
          <w:p w:rsidRPr="000613AE" w:rsidR="0064189E" w:rsidRDefault="0064189E" w14:paraId="5701CA3E" w14:textId="77777777">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rsidRPr="000613AE" w:rsidR="0064189E" w:rsidRDefault="0064189E" w14:paraId="7AB896EB" w14:textId="77777777">
            <w:pPr>
              <w:spacing w:after="0"/>
              <w:rPr>
                <w:lang w:val="en-US" w:eastAsia="en-GB"/>
              </w:rPr>
            </w:pPr>
            <w:r w:rsidRPr="000613AE">
              <w:rPr>
                <w:lang w:val="en-US" w:eastAsia="en-GB"/>
              </w:rPr>
              <w:t>L3 cell/beam measurements</w:t>
            </w:r>
          </w:p>
        </w:tc>
        <w:tc>
          <w:tcPr>
            <w:tcW w:w="2552" w:type="dxa"/>
          </w:tcPr>
          <w:p w:rsidRPr="000613AE" w:rsidR="0064189E" w:rsidP="0064189E" w:rsidRDefault="0064189E" w14:paraId="1682B2E1" w14:textId="77777777">
            <w:pPr>
              <w:numPr>
                <w:ilvl w:val="0"/>
                <w:numId w:val="18"/>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2F151ECE"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 xml:space="preserve">Latency to enter CONNECTED </w:t>
            </w:r>
            <w:proofErr w:type="gramStart"/>
            <w:r w:rsidRPr="000613AE">
              <w:rPr>
                <w:lang w:val="en-US" w:eastAsia="en-GB"/>
              </w:rPr>
              <w:t>state</w:t>
            </w:r>
            <w:proofErr w:type="gramEnd"/>
          </w:p>
          <w:p w:rsidRPr="000613AE" w:rsidR="0064189E" w:rsidP="0064189E" w:rsidRDefault="0064189E" w14:paraId="584BA019"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Latency to receive gNB request signaling (~20ms)</w:t>
            </w:r>
          </w:p>
          <w:p w:rsidRPr="000613AE" w:rsidR="0064189E" w:rsidP="0064189E" w:rsidRDefault="0064189E" w14:paraId="6849C20F" w14:textId="77777777">
            <w:pPr>
              <w:numPr>
                <w:ilvl w:val="0"/>
                <w:numId w:val="18"/>
              </w:numPr>
              <w:overflowPunct w:val="0"/>
              <w:autoSpaceDE w:val="0"/>
              <w:autoSpaceDN w:val="0"/>
              <w:adjustRightInd w:val="0"/>
              <w:spacing w:after="0"/>
              <w:textAlignment w:val="baseline"/>
              <w:rPr>
                <w:lang w:val="en-US" w:eastAsia="en-GB"/>
              </w:rPr>
            </w:pPr>
            <w:r w:rsidRPr="000613AE">
              <w:rPr>
                <w:lang w:val="en-US" w:eastAsia="en-GB"/>
              </w:rPr>
              <w:t xml:space="preserve">Air interface signaling latency: </w:t>
            </w:r>
          </w:p>
          <w:p w:rsidRPr="000613AE" w:rsidR="0064189E" w:rsidP="0064189E" w:rsidRDefault="0064189E" w14:paraId="70A6B7A0"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~20ms (RRC)</w:t>
            </w:r>
          </w:p>
        </w:tc>
        <w:tc>
          <w:tcPr>
            <w:tcW w:w="1417" w:type="dxa"/>
          </w:tcPr>
          <w:p w:rsidRPr="000613AE" w:rsidR="0064189E" w:rsidRDefault="0064189E" w14:paraId="46DF70D5" w14:textId="77777777">
            <w:pPr>
              <w:spacing w:after="0"/>
              <w:rPr>
                <w:lang w:val="en-US" w:eastAsia="en-GB"/>
              </w:rPr>
            </w:pPr>
            <w:r w:rsidRPr="000613AE">
              <w:rPr>
                <w:lang w:val="en-US" w:eastAsia="en-GB"/>
              </w:rPr>
              <w:t>Upon gNB request after entering RRC_CONNECTED</w:t>
            </w:r>
          </w:p>
        </w:tc>
        <w:tc>
          <w:tcPr>
            <w:tcW w:w="1134" w:type="dxa"/>
          </w:tcPr>
          <w:p w:rsidRPr="000613AE" w:rsidR="0064189E" w:rsidRDefault="0064189E" w14:paraId="04F87107" w14:textId="77777777">
            <w:pPr>
              <w:spacing w:after="0"/>
              <w:rPr>
                <w:lang w:val="en-US" w:eastAsia="en-GB"/>
              </w:rPr>
            </w:pPr>
            <w:r w:rsidRPr="000613AE">
              <w:rPr>
                <w:lang w:val="en-US" w:eastAsia="en-GB"/>
              </w:rPr>
              <w:t>AS security via RRC message</w:t>
            </w:r>
          </w:p>
          <w:p w:rsidR="0064189E" w:rsidRDefault="0064189E" w14:paraId="0250F02C" w14:textId="77777777">
            <w:pPr>
              <w:spacing w:after="0"/>
              <w:rPr>
                <w:ins w:author="Malgorzata Tomala (Nokia)" w:date="2023-10-31T09:59:00Z" w:id="40"/>
                <w:lang w:val="en-US" w:eastAsia="en-GB"/>
              </w:rPr>
            </w:pPr>
          </w:p>
          <w:p w:rsidRPr="000613AE" w:rsidR="004522E1" w:rsidP="004522E1" w:rsidRDefault="004522E1" w14:paraId="0BF4275C" w14:textId="77777777">
            <w:pPr>
              <w:spacing w:after="0"/>
              <w:rPr>
                <w:ins w:author="Nokia" w:date="2023-10-31T14:58:00Z" w:id="41"/>
                <w:lang w:val="en-US" w:eastAsia="en-GB"/>
              </w:rPr>
            </w:pPr>
            <w:ins w:author="Nokia" w:date="2023-10-31T14:58:00Z" w:id="42">
              <w:r>
                <w:rPr>
                  <w:lang w:val="en-US" w:eastAsia="en-GB"/>
                </w:rPr>
                <w:t xml:space="preserve">No </w:t>
              </w:r>
              <w:r w:rsidRPr="000613AE">
                <w:rPr>
                  <w:lang w:val="en-US" w:eastAsia="en-GB"/>
                </w:rPr>
                <w:t>Privacy via user consent</w:t>
              </w:r>
            </w:ins>
          </w:p>
          <w:p w:rsidRPr="000613AE" w:rsidR="00863D60" w:rsidP="004522E1" w:rsidRDefault="00863D60" w14:paraId="4A14BE42" w14:textId="77777777">
            <w:pPr>
              <w:spacing w:after="0"/>
              <w:rPr>
                <w:lang w:val="en-US" w:eastAsia="en-GB"/>
              </w:rPr>
            </w:pPr>
          </w:p>
        </w:tc>
      </w:tr>
      <w:tr w:rsidRPr="000613AE" w:rsidR="0064189E" w14:paraId="36266CC1" w14:textId="77777777">
        <w:tc>
          <w:tcPr>
            <w:tcW w:w="9634" w:type="dxa"/>
            <w:gridSpan w:val="7"/>
            <w:shd w:val="clear" w:color="auto" w:fill="D9D9D9" w:themeFill="background1" w:themeFillShade="D9"/>
          </w:tcPr>
          <w:p w:rsidRPr="000613AE" w:rsidR="0064189E" w:rsidRDefault="0064189E" w14:paraId="0F11BA58" w14:textId="77777777">
            <w:pPr>
              <w:spacing w:after="0"/>
              <w:jc w:val="center"/>
              <w:rPr>
                <w:b/>
                <w:bCs/>
                <w:lang w:val="en-US" w:eastAsia="en-GB"/>
              </w:rPr>
            </w:pPr>
            <w:r w:rsidRPr="000613AE">
              <w:rPr>
                <w:b/>
                <w:bCs/>
                <w:lang w:val="en-US" w:eastAsia="en-GB"/>
              </w:rPr>
              <w:t>Method: LPP</w:t>
            </w:r>
          </w:p>
        </w:tc>
      </w:tr>
      <w:tr w:rsidRPr="000613AE" w:rsidR="0064189E" w14:paraId="6172573C" w14:textId="77777777">
        <w:tc>
          <w:tcPr>
            <w:tcW w:w="1129" w:type="dxa"/>
          </w:tcPr>
          <w:p w:rsidRPr="000613AE" w:rsidR="0064189E" w:rsidRDefault="0064189E" w14:paraId="7B26F716" w14:textId="77777777">
            <w:pPr>
              <w:spacing w:after="0"/>
              <w:rPr>
                <w:lang w:val="en-US" w:eastAsia="en-GB"/>
              </w:rPr>
            </w:pPr>
            <w:r w:rsidRPr="000613AE">
              <w:rPr>
                <w:lang w:val="en-US" w:eastAsia="en-GB"/>
              </w:rPr>
              <w:t>LMF</w:t>
            </w:r>
          </w:p>
        </w:tc>
        <w:tc>
          <w:tcPr>
            <w:tcW w:w="851" w:type="dxa"/>
          </w:tcPr>
          <w:p w:rsidRPr="000613AE" w:rsidR="0064189E" w:rsidRDefault="0064189E" w14:paraId="20E1F211" w14:textId="77777777">
            <w:pPr>
              <w:spacing w:after="0"/>
              <w:rPr>
                <w:color w:val="000000" w:themeColor="text1"/>
                <w:lang w:val="en-US" w:eastAsia="en-GB"/>
              </w:rPr>
            </w:pPr>
            <w:r w:rsidRPr="000613AE">
              <w:rPr>
                <w:color w:val="000000" w:themeColor="text1"/>
                <w:lang w:val="en-US" w:eastAsia="en-GB"/>
              </w:rPr>
              <w:t>CONNECTED</w:t>
            </w:r>
          </w:p>
        </w:tc>
        <w:tc>
          <w:tcPr>
            <w:tcW w:w="1134" w:type="dxa"/>
          </w:tcPr>
          <w:p w:rsidRPr="000613AE" w:rsidR="0064189E" w:rsidRDefault="0064189E" w14:paraId="17103F62" w14:textId="77777777">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rsidRPr="000613AE" w:rsidR="0064189E" w:rsidRDefault="0064189E" w14:paraId="655C57D5" w14:textId="77777777">
            <w:pPr>
              <w:spacing w:after="0"/>
              <w:rPr>
                <w:lang w:val="en-US" w:eastAsia="en-GB"/>
              </w:rPr>
            </w:pPr>
            <w:r w:rsidRPr="000613AE">
              <w:rPr>
                <w:color w:val="000000" w:themeColor="text1"/>
                <w:lang w:val="en-US" w:eastAsia="en-GB"/>
              </w:rPr>
              <w:t>Location information</w:t>
            </w:r>
          </w:p>
        </w:tc>
        <w:tc>
          <w:tcPr>
            <w:tcW w:w="2552" w:type="dxa"/>
          </w:tcPr>
          <w:p w:rsidRPr="000613AE" w:rsidR="0064189E" w:rsidP="0064189E" w:rsidRDefault="0064189E" w14:paraId="22A2804A" w14:textId="77777777">
            <w:pPr>
              <w:numPr>
                <w:ilvl w:val="0"/>
                <w:numId w:val="19"/>
              </w:numPr>
              <w:overflowPunct w:val="0"/>
              <w:autoSpaceDE w:val="0"/>
              <w:autoSpaceDN w:val="0"/>
              <w:adjustRightInd w:val="0"/>
              <w:spacing w:after="0"/>
              <w:textAlignment w:val="baseline"/>
              <w:rPr>
                <w:lang w:val="en-US" w:eastAsia="en-GB"/>
              </w:rPr>
            </w:pPr>
            <w:r w:rsidRPr="000613AE">
              <w:rPr>
                <w:lang w:val="en-US" w:eastAsia="en-GB"/>
              </w:rPr>
              <w:t>Procedure latency:</w:t>
            </w:r>
          </w:p>
          <w:p w:rsidRPr="000613AE" w:rsidR="0064189E" w:rsidP="0064189E" w:rsidRDefault="0064189E" w14:paraId="4F205EAA"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Latency to get upper layer trigger (for UE triggered)</w:t>
            </w:r>
          </w:p>
          <w:p w:rsidRPr="000613AE" w:rsidR="0064189E" w:rsidP="0064189E" w:rsidRDefault="0064189E" w14:paraId="27DC7A0C"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Or latency to receive NW request message (~20ms)</w:t>
            </w:r>
          </w:p>
          <w:p w:rsidRPr="000613AE" w:rsidR="0064189E" w:rsidP="0064189E" w:rsidRDefault="0064189E" w14:paraId="5042F37A" w14:textId="77777777">
            <w:pPr>
              <w:numPr>
                <w:ilvl w:val="0"/>
                <w:numId w:val="19"/>
              </w:numPr>
              <w:overflowPunct w:val="0"/>
              <w:autoSpaceDE w:val="0"/>
              <w:autoSpaceDN w:val="0"/>
              <w:adjustRightInd w:val="0"/>
              <w:spacing w:after="0"/>
              <w:textAlignment w:val="baseline"/>
              <w:rPr>
                <w:lang w:val="en-US" w:eastAsia="en-GB"/>
              </w:rPr>
            </w:pPr>
            <w:r w:rsidRPr="000613AE">
              <w:rPr>
                <w:lang w:val="en-US" w:eastAsia="en-GB"/>
              </w:rPr>
              <w:t xml:space="preserve">Air interface signaling latency: </w:t>
            </w:r>
          </w:p>
          <w:p w:rsidRPr="000613AE" w:rsidR="0064189E" w:rsidP="0064189E" w:rsidRDefault="0064189E" w14:paraId="33837659"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~20ms (RRC)</w:t>
            </w:r>
          </w:p>
          <w:p w:rsidRPr="000613AE" w:rsidR="0064189E" w:rsidP="0064189E" w:rsidRDefault="0064189E" w14:paraId="556004CE" w14:textId="77777777">
            <w:pPr>
              <w:numPr>
                <w:ilvl w:val="0"/>
                <w:numId w:val="19"/>
              </w:numPr>
              <w:overflowPunct w:val="0"/>
              <w:autoSpaceDE w:val="0"/>
              <w:autoSpaceDN w:val="0"/>
              <w:adjustRightInd w:val="0"/>
              <w:spacing w:after="0"/>
              <w:textAlignment w:val="baseline"/>
              <w:rPr>
                <w:lang w:val="en-US" w:eastAsia="en-GB"/>
              </w:rPr>
            </w:pPr>
            <w:r w:rsidRPr="000613AE">
              <w:rPr>
                <w:lang w:val="en-US" w:eastAsia="en-GB"/>
              </w:rPr>
              <w:t>Other latency:</w:t>
            </w:r>
          </w:p>
          <w:p w:rsidRPr="000613AE" w:rsidR="0064189E" w:rsidP="0064189E" w:rsidRDefault="0064189E" w14:paraId="5FA52FD2" w14:textId="77777777">
            <w:pPr>
              <w:numPr>
                <w:ilvl w:val="0"/>
                <w:numId w:val="13"/>
              </w:numPr>
              <w:overflowPunct w:val="0"/>
              <w:autoSpaceDE w:val="0"/>
              <w:autoSpaceDN w:val="0"/>
              <w:adjustRightInd w:val="0"/>
              <w:spacing w:after="0"/>
              <w:contextualSpacing/>
              <w:textAlignment w:val="baseline"/>
              <w:rPr>
                <w:lang w:val="en-US" w:eastAsia="en-GB"/>
              </w:rPr>
            </w:pPr>
            <w:r w:rsidRPr="000613AE">
              <w:rPr>
                <w:lang w:val="en-US" w:eastAsia="en-GB"/>
              </w:rPr>
              <w:t>Forwarding latency between gNB and LMF</w:t>
            </w:r>
          </w:p>
        </w:tc>
        <w:tc>
          <w:tcPr>
            <w:tcW w:w="1417" w:type="dxa"/>
          </w:tcPr>
          <w:p w:rsidRPr="000613AE" w:rsidR="0064189E" w:rsidRDefault="0064189E" w14:paraId="5F287516" w14:textId="77777777">
            <w:pPr>
              <w:spacing w:after="0"/>
              <w:rPr>
                <w:color w:val="000000" w:themeColor="text1"/>
                <w:lang w:val="en-US" w:eastAsia="en-GB"/>
              </w:rPr>
            </w:pPr>
            <w:r w:rsidRPr="000613AE">
              <w:rPr>
                <w:color w:val="000000" w:themeColor="text1"/>
                <w:lang w:val="en-US" w:eastAsia="en-GB"/>
              </w:rPr>
              <w:t>- UE-triggered</w:t>
            </w:r>
            <w:r w:rsidRPr="000613AE">
              <w:rPr>
                <w:color w:val="000000" w:themeColor="text1"/>
                <w:lang w:val="en-US" w:eastAsia="en-GB"/>
              </w:rPr>
              <w:br/>
            </w:r>
          </w:p>
          <w:p w:rsidRPr="000613AE" w:rsidR="0064189E" w:rsidRDefault="0064189E" w14:paraId="2E20B91D" w14:textId="77777777">
            <w:pPr>
              <w:spacing w:after="0"/>
              <w:rPr>
                <w:lang w:val="en-US" w:eastAsia="en-GB"/>
              </w:rPr>
            </w:pPr>
            <w:r w:rsidRPr="000613AE">
              <w:rPr>
                <w:color w:val="000000" w:themeColor="text1"/>
                <w:lang w:val="en-US" w:eastAsia="en-GB"/>
              </w:rPr>
              <w:t>- NW-triggered</w:t>
            </w:r>
          </w:p>
        </w:tc>
        <w:tc>
          <w:tcPr>
            <w:tcW w:w="1134" w:type="dxa"/>
          </w:tcPr>
          <w:p w:rsidR="0064189E" w:rsidRDefault="0064189E" w14:paraId="386A6B7F" w14:textId="77777777">
            <w:pPr>
              <w:spacing w:after="0"/>
              <w:rPr>
                <w:color w:val="000000" w:themeColor="text1"/>
                <w:lang w:val="en-US" w:eastAsia="en-GB"/>
              </w:rPr>
            </w:pPr>
            <w:r w:rsidRPr="000613AE">
              <w:rPr>
                <w:color w:val="000000" w:themeColor="text1"/>
                <w:lang w:val="en-US" w:eastAsia="en-GB"/>
              </w:rPr>
              <w:t>AS security via RRC message</w:t>
            </w:r>
          </w:p>
          <w:p w:rsidR="00863D60" w:rsidRDefault="00863D60" w14:paraId="2F1B6081" w14:textId="77777777">
            <w:pPr>
              <w:spacing w:after="0"/>
              <w:rPr>
                <w:color w:val="000000" w:themeColor="text1"/>
                <w:lang w:val="en-US" w:eastAsia="en-GB"/>
              </w:rPr>
            </w:pPr>
          </w:p>
          <w:p w:rsidRPr="000613AE" w:rsidR="004522E1" w:rsidP="004522E1" w:rsidRDefault="004522E1" w14:paraId="5CF6C081" w14:textId="77777777">
            <w:pPr>
              <w:spacing w:after="0"/>
              <w:rPr>
                <w:ins w:author="Nokia" w:date="2023-10-31T14:59:00Z" w:id="43"/>
                <w:lang w:val="en-US" w:eastAsia="en-GB"/>
              </w:rPr>
            </w:pPr>
            <w:ins w:author="Nokia" w:date="2023-10-31T14:59:00Z" w:id="44">
              <w:r>
                <w:rPr>
                  <w:lang w:val="en-US" w:eastAsia="en-GB"/>
                </w:rPr>
                <w:t xml:space="preserve">No </w:t>
              </w:r>
              <w:r w:rsidRPr="000613AE">
                <w:rPr>
                  <w:lang w:val="en-US" w:eastAsia="en-GB"/>
                </w:rPr>
                <w:t>Privacy via user consent</w:t>
              </w:r>
            </w:ins>
          </w:p>
          <w:p w:rsidRPr="000613AE" w:rsidR="00863D60" w:rsidRDefault="00863D60" w14:paraId="1922C2F3" w14:textId="77777777">
            <w:pPr>
              <w:spacing w:after="0"/>
              <w:rPr>
                <w:color w:val="000000" w:themeColor="text1"/>
                <w:lang w:val="en-US" w:eastAsia="en-GB"/>
              </w:rPr>
            </w:pPr>
          </w:p>
          <w:p w:rsidRPr="000613AE" w:rsidR="0064189E" w:rsidRDefault="0064189E" w14:paraId="65AAB86F" w14:textId="77777777">
            <w:pPr>
              <w:spacing w:after="0"/>
              <w:rPr>
                <w:lang w:val="en-US" w:eastAsia="en-GB"/>
              </w:rPr>
            </w:pPr>
          </w:p>
        </w:tc>
      </w:tr>
    </w:tbl>
    <w:p w:rsidR="0064189E" w:rsidP="0064189E" w:rsidRDefault="0064189E" w14:paraId="7A897BA0" w14:textId="77777777">
      <w:pPr>
        <w:ind w:left="288"/>
        <w:rPr>
          <w:i/>
          <w:iCs/>
        </w:rPr>
      </w:pPr>
      <w:r w:rsidRPr="004A29C4">
        <w:rPr>
          <w:i/>
          <w:iCs/>
        </w:rPr>
        <w:t>* The payload size doesn't consider signalling overhead.</w:t>
      </w:r>
      <w:r w:rsidRPr="004A29C4">
        <w:rPr>
          <w:i/>
          <w:iCs/>
        </w:rPr>
        <w:br/>
      </w:r>
      <w:r w:rsidRPr="004A29C4">
        <w:rPr>
          <w:i/>
          <w:iCs/>
        </w:rP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A29C4">
        <w:rPr>
          <w:i/>
          <w:iCs/>
        </w:rPr>
        <w:br/>
      </w:r>
      <w:r w:rsidRPr="004A29C4">
        <w:rPr>
          <w:i/>
          <w:iCs/>
        </w:rPr>
        <w:t>*** Procedure latency is the latency caused by procedures, including procedure to ready for reporting (e.g., entering CONNECTED state, report interval).</w:t>
      </w:r>
      <w:r w:rsidRPr="004A29C4">
        <w:rPr>
          <w:i/>
          <w:iCs/>
        </w:rPr>
        <w:br/>
      </w:r>
      <w:r w:rsidRPr="004A29C4">
        <w:rPr>
          <w:i/>
          <w:iCs/>
        </w:rPr>
        <w:t>****Air interface signalling latency is the latency to transmit one report, e.g., RRC signalling latency or PUCCH signalling latency.</w:t>
      </w:r>
    </w:p>
    <w:p w:rsidR="00730DF7" w:rsidP="00730DF7" w:rsidRDefault="00730DF7" w14:paraId="01B40E2F" w14:textId="3CDF687C">
      <w:pPr>
        <w:rPr>
          <w:ins w:author="Nokia" w:date="2023-10-31T21:47:00Z" w:id="45"/>
        </w:rPr>
      </w:pPr>
      <w:ins w:author="Nokia" w:date="2023-10-31T21:47:00Z" w:id="46">
        <w:r>
          <w:t xml:space="preserve">Logged MDT and Early Measurements framework </w:t>
        </w:r>
      </w:ins>
      <w:ins w:author="Nokia" w:date="2023-10-31T21:48:00Z" w:id="47">
        <w:r>
          <w:t>cannot</w:t>
        </w:r>
      </w:ins>
      <w:ins w:author="Nokia" w:date="2023-10-31T21:47:00Z" w:id="48">
        <w:r w:rsidRPr="00FB038C">
          <w:rPr>
            <w:b/>
            <w:bCs/>
          </w:rPr>
          <w:t xml:space="preserve"> </w:t>
        </w:r>
        <w:r>
          <w:t xml:space="preserve">serve a </w:t>
        </w:r>
      </w:ins>
      <w:ins w:author="Nokia" w:date="2023-10-31T21:51:00Z" w:id="49">
        <w:r w:rsidR="00D02C27">
          <w:t xml:space="preserve">comprehensive </w:t>
        </w:r>
      </w:ins>
      <w:ins w:author="Nokia" w:date="2023-10-31T21:47:00Z" w:id="50">
        <w:r>
          <w:t xml:space="preserve">baseline for the </w:t>
        </w:r>
      </w:ins>
      <w:ins w:author="Nokia" w:date="2023-11-03T09:18:00Z" w:id="51">
        <w:r w:rsidR="00DB4030">
          <w:t xml:space="preserve">data collection </w:t>
        </w:r>
      </w:ins>
      <w:ins w:author="Nokia" w:date="2023-10-31T21:47:00Z" w:id="52">
        <w:r>
          <w:t>framework definition due to limited applicability to RRC IDLE state</w:t>
        </w:r>
      </w:ins>
      <w:ins w:author="Nokia" w:date="2023-10-31T21:48:00Z" w:id="53">
        <w:r>
          <w:t xml:space="preserve"> and major constraints to satisfy time-critical requirements</w:t>
        </w:r>
      </w:ins>
      <w:ins w:author="Nokia" w:date="2023-10-31T21:47:00Z" w:id="54">
        <w:r>
          <w:t>.</w:t>
        </w:r>
      </w:ins>
    </w:p>
    <w:p w:rsidR="00730DF7" w:rsidP="00730DF7" w:rsidRDefault="00730DF7" w14:paraId="7390C7F6" w14:textId="620B0C8F">
      <w:pPr>
        <w:rPr>
          <w:ins w:author="Nokia" w:date="2023-10-31T21:47:00Z" w:id="55"/>
        </w:rPr>
      </w:pPr>
      <w:ins w:author="Nokia" w:date="2023-10-31T21:47:00Z" w:id="56">
        <w:r>
          <w:t xml:space="preserve">UAI framework </w:t>
        </w:r>
      </w:ins>
      <w:ins w:author="Nokia" w:date="2023-10-31T21:49:00Z" w:id="57">
        <w:r w:rsidRPr="00730DF7">
          <w:t>cannot</w:t>
        </w:r>
      </w:ins>
      <w:ins w:author="Nokia" w:date="2023-10-31T21:47:00Z" w:id="58">
        <w:r w:rsidRPr="00FB038C">
          <w:rPr>
            <w:b/>
            <w:bCs/>
          </w:rPr>
          <w:t xml:space="preserve"> </w:t>
        </w:r>
        <w:r>
          <w:t xml:space="preserve">serve a </w:t>
        </w:r>
      </w:ins>
      <w:ins w:author="Nokia" w:date="2023-10-31T21:52:00Z" w:id="59">
        <w:r w:rsidR="00D02C27">
          <w:t xml:space="preserve">comprehensive </w:t>
        </w:r>
      </w:ins>
      <w:ins w:author="Nokia" w:date="2023-10-31T21:47:00Z" w:id="60">
        <w:r>
          <w:t xml:space="preserve">baseline for the </w:t>
        </w:r>
      </w:ins>
      <w:ins w:author="Nokia" w:date="2023-11-03T09:18:00Z" w:id="61">
        <w:r w:rsidR="00DB4030">
          <w:t xml:space="preserve">data collection </w:t>
        </w:r>
      </w:ins>
      <w:ins w:author="Nokia" w:date="2023-10-31T21:47:00Z" w:id="62">
        <w:r>
          <w:t>framework definition due to security gap, limitations of the data content (mainly UE ‘preference’ restricting gNB-sided models’ usefulness)</w:t>
        </w:r>
      </w:ins>
      <w:ins w:author="Nokia" w:date="2023-10-31T21:50:00Z" w:id="63">
        <w:r>
          <w:t>, constraints to satisfy time-critical requirement (the procedure associated prohibit timers can last up to 60sec!) and</w:t>
        </w:r>
      </w:ins>
      <w:ins w:author="Nokia" w:date="2023-10-31T21:47:00Z" w:id="64">
        <w:r>
          <w:t xml:space="preserve"> limited extendibility.</w:t>
        </w:r>
      </w:ins>
    </w:p>
    <w:p w:rsidR="00D02C27" w:rsidP="00D02C27" w:rsidRDefault="00730DF7" w14:paraId="24833AA8" w14:textId="0AE0B63D">
      <w:pPr>
        <w:rPr>
          <w:ins w:author="Nokia" w:date="2023-10-31T21:53:00Z" w:id="65"/>
        </w:rPr>
      </w:pPr>
      <w:ins w:author="Nokia" w:date="2023-10-31T21:47:00Z" w:id="66">
        <w:r>
          <w:t xml:space="preserve">LPP </w:t>
        </w:r>
      </w:ins>
      <w:ins w:author="Nokia" w:date="2023-10-31T21:52:00Z" w:id="67">
        <w:r w:rsidR="00D02C27">
          <w:t>cannot</w:t>
        </w:r>
      </w:ins>
      <w:ins w:author="Nokia" w:date="2023-10-31T21:47:00Z" w:id="68">
        <w:r>
          <w:t xml:space="preserve"> serve a baseline for the </w:t>
        </w:r>
      </w:ins>
      <w:ins w:author="Nokia" w:date="2023-11-03T09:19:00Z" w:id="69">
        <w:r w:rsidR="00DB4030">
          <w:t xml:space="preserve">data collection </w:t>
        </w:r>
      </w:ins>
      <w:ins w:author="Nokia" w:date="2023-10-31T21:47:00Z" w:id="70">
        <w:r>
          <w:t xml:space="preserve">framework definition due to </w:t>
        </w:r>
      </w:ins>
      <w:ins w:author="Nokia" w:date="2023-10-31T21:52:00Z" w:id="71">
        <w:r w:rsidR="00D02C27">
          <w:t xml:space="preserve">major </w:t>
        </w:r>
      </w:ins>
      <w:ins w:author="Nokia" w:date="2023-10-31T21:47:00Z" w:id="72">
        <w:r>
          <w:t>limitations of the data content (only location information)</w:t>
        </w:r>
      </w:ins>
      <w:ins w:author="Nokia" w:date="2023-10-31T21:52:00Z" w:id="73">
        <w:r w:rsidR="00D02C27">
          <w:t xml:space="preserve">, </w:t>
        </w:r>
      </w:ins>
      <w:ins w:author="Nokia" w:date="2023-10-31T21:47:00Z" w:id="74">
        <w:r>
          <w:t>limited Network control (restricting gNB-sided models’ usefulness)</w:t>
        </w:r>
      </w:ins>
      <w:ins w:author="Nokia" w:date="2023-10-31T21:53:00Z" w:id="75">
        <w:r w:rsidR="00D02C27">
          <w:t xml:space="preserve"> and limited applicability to the evaluated use cases (only positioning).</w:t>
        </w:r>
      </w:ins>
    </w:p>
    <w:p w:rsidR="00956A52" w:rsidP="00D02C27" w:rsidRDefault="00730DF7" w14:paraId="04C3E3EA" w14:textId="77777777">
      <w:pPr>
        <w:rPr>
          <w:ins w:author="Nokia" w:date="2023-10-31T22:03:00Z" w:id="76"/>
        </w:rPr>
      </w:pPr>
      <w:ins w:author="Nokia" w:date="2023-10-31T21:47:00Z" w:id="77">
        <w:r w:rsidRPr="00AE2018">
          <w:t>Immediate MDT (covering L3 measurements</w:t>
        </w:r>
      </w:ins>
      <w:ins w:author="Nokia" w:date="2023-10-31T21:54:00Z" w:id="78">
        <w:r w:rsidR="00D02C27">
          <w:t xml:space="preserve"> and location information</w:t>
        </w:r>
      </w:ins>
      <w:ins w:author="Nokia" w:date="2023-10-31T21:47:00Z" w:id="79">
        <w:r w:rsidRPr="00AE2018">
          <w:t xml:space="preserve">) </w:t>
        </w:r>
      </w:ins>
      <w:ins w:author="Nokia" w:date="2023-10-31T21:59:00Z" w:id="80">
        <w:r w:rsidR="00D02C27">
          <w:t xml:space="preserve">and L1 measurements-based reporting </w:t>
        </w:r>
      </w:ins>
      <w:ins w:author="Nokia" w:date="2023-10-31T21:55:00Z" w:id="81">
        <w:r w:rsidR="00D02C27">
          <w:t xml:space="preserve">satisfies </w:t>
        </w:r>
      </w:ins>
      <w:ins w:author="Nokia" w:date="2023-10-31T22:01:00Z" w:id="82">
        <w:r w:rsidR="00956A52">
          <w:t>Data Collecti</w:t>
        </w:r>
      </w:ins>
      <w:ins w:author="Nokia" w:date="2023-10-31T22:02:00Z" w:id="83">
        <w:r w:rsidR="00956A52">
          <w:t xml:space="preserve">on availability, </w:t>
        </w:r>
        <w:proofErr w:type="gramStart"/>
        <w:r w:rsidR="00956A52">
          <w:t>security</w:t>
        </w:r>
        <w:proofErr w:type="gramEnd"/>
        <w:r w:rsidR="00956A52">
          <w:t xml:space="preserve"> and control requirements, but reveals constraints </w:t>
        </w:r>
      </w:ins>
      <w:ins w:author="Nokia" w:date="2023-10-31T22:03:00Z" w:id="84">
        <w:r w:rsidR="00956A52">
          <w:t xml:space="preserve">due to limitations of the data format (lacking L1 data content) and varying latency of RRC procedures. </w:t>
        </w:r>
      </w:ins>
    </w:p>
    <w:p w:rsidRPr="00956A52" w:rsidR="00730DF7" w:rsidP="00730DF7" w:rsidRDefault="00D02C27" w14:paraId="77752206" w14:textId="070E5DC0">
      <w:pPr>
        <w:rPr>
          <w:ins w:author="Nokia" w:date="2023-10-31T21:47:00Z" w:id="85"/>
        </w:rPr>
      </w:pPr>
      <w:ins w:author="Nokia" w:date="2023-10-31T21:57:00Z" w:id="86">
        <w:r>
          <w:t>L1 measurements</w:t>
        </w:r>
      </w:ins>
      <w:ins w:author="Nokia" w:date="2023-10-31T22:03:00Z" w:id="87">
        <w:r w:rsidR="00956A52">
          <w:t>-based reporting</w:t>
        </w:r>
      </w:ins>
      <w:ins w:author="Nokia" w:date="2023-10-31T21:57:00Z" w:id="88">
        <w:r>
          <w:t xml:space="preserve"> framework is </w:t>
        </w:r>
      </w:ins>
      <w:ins w:author="Nokia" w:date="2023-10-31T22:07:00Z" w:id="89">
        <w:r w:rsidR="00956A52">
          <w:t>a good</w:t>
        </w:r>
      </w:ins>
      <w:ins w:author="Nokia" w:date="2023-10-31T21:57:00Z" w:id="90">
        <w:r>
          <w:t xml:space="preserve"> baseline for data content, but due to security gap</w:t>
        </w:r>
      </w:ins>
      <w:ins w:author="Nokia" w:date="2023-10-31T22:04:00Z" w:id="91">
        <w:r w:rsidR="00956A52">
          <w:t xml:space="preserve">, data size </w:t>
        </w:r>
        <w:r w:rsidRPr="00956A52" w:rsidR="00956A52">
          <w:t>restriction</w:t>
        </w:r>
      </w:ins>
      <w:ins w:author="Nokia" w:date="2023-10-31T21:57:00Z" w:id="92">
        <w:r w:rsidRPr="00956A52">
          <w:t xml:space="preserve"> and limited extendibility shouldn’t serve a standalone baseline for the </w:t>
        </w:r>
      </w:ins>
      <w:ins w:author="Nokia" w:date="2023-11-03T09:19:00Z" w:id="93">
        <w:r w:rsidR="00DB4030">
          <w:t>data collection</w:t>
        </w:r>
        <w:r w:rsidRPr="00956A52" w:rsidR="00DB4030">
          <w:t xml:space="preserve"> </w:t>
        </w:r>
      </w:ins>
      <w:ins w:author="Nokia" w:date="2023-10-31T21:57:00Z" w:id="94">
        <w:r w:rsidRPr="00956A52">
          <w:t>framework definition</w:t>
        </w:r>
      </w:ins>
      <w:ins w:author="Nokia" w:date="2023-10-31T22:04:00Z" w:id="95">
        <w:r w:rsidRPr="00956A52" w:rsidR="00956A52">
          <w:t xml:space="preserve"> either. </w:t>
        </w:r>
      </w:ins>
    </w:p>
    <w:p w:rsidRPr="00956A52" w:rsidR="00956A52" w:rsidP="00956A52" w:rsidRDefault="00956A52" w14:paraId="32367DCE" w14:textId="0B0D6758">
      <w:pPr>
        <w:rPr>
          <w:ins w:author="Nokia" w:date="2023-10-31T22:06:00Z" w:id="96"/>
        </w:rPr>
      </w:pPr>
      <w:proofErr w:type="gramStart"/>
      <w:ins w:author="Nokia" w:date="2023-10-31T22:06:00Z" w:id="97">
        <w:r w:rsidRPr="00956A52">
          <w:rPr>
            <w:rPrChange w:author="Nokia" w:date="2023-10-31T22:07:00Z" w:id="98">
              <w:rPr>
                <w:b/>
                <w:bCs/>
              </w:rPr>
            </w:rPrChange>
          </w:rPr>
          <w:t>As a consequence</w:t>
        </w:r>
        <w:proofErr w:type="gramEnd"/>
        <w:r w:rsidRPr="00956A52">
          <w:rPr>
            <w:rPrChange w:author="Nokia" w:date="2023-10-31T22:07:00Z" w:id="99">
              <w:rPr>
                <w:b/>
                <w:bCs/>
              </w:rPr>
            </w:rPrChange>
          </w:rPr>
          <w:t xml:space="preserve">, </w:t>
        </w:r>
      </w:ins>
      <w:ins w:author="Nokia" w:date="2023-10-31T21:47:00Z" w:id="100">
        <w:r w:rsidRPr="00956A52" w:rsidR="00730DF7">
          <w:rPr>
            <w:rPrChange w:author="Nokia" w:date="2023-10-31T22:07:00Z" w:id="101">
              <w:rPr>
                <w:b/>
                <w:bCs/>
              </w:rPr>
            </w:rPrChange>
          </w:rPr>
          <w:t>Immediate MDT</w:t>
        </w:r>
      </w:ins>
      <w:ins w:author="Nokia" w:date="2023-10-31T22:06:00Z" w:id="102">
        <w:r w:rsidRPr="00956A52">
          <w:rPr>
            <w:rPrChange w:author="Nokia" w:date="2023-10-31T22:07:00Z" w:id="103">
              <w:rPr>
                <w:b/>
                <w:bCs/>
              </w:rPr>
            </w:rPrChange>
          </w:rPr>
          <w:t xml:space="preserve"> </w:t>
        </w:r>
      </w:ins>
      <w:ins w:author="Nokia" w:date="2023-10-31T21:47:00Z" w:id="104">
        <w:r w:rsidRPr="00956A52" w:rsidR="00730DF7">
          <w:rPr>
            <w:rPrChange w:author="Nokia" w:date="2023-10-31T22:07:00Z" w:id="105">
              <w:rPr>
                <w:b/>
                <w:bCs/>
              </w:rPr>
            </w:rPrChange>
          </w:rPr>
          <w:t xml:space="preserve">(covering </w:t>
        </w:r>
      </w:ins>
      <w:ins w:author="Nokia" w:date="2023-10-31T22:05:00Z" w:id="106">
        <w:r w:rsidRPr="00956A52">
          <w:rPr>
            <w:rPrChange w:author="Nokia" w:date="2023-10-31T22:07:00Z" w:id="107">
              <w:rPr>
                <w:b/>
                <w:bCs/>
              </w:rPr>
            </w:rPrChange>
          </w:rPr>
          <w:t>location information</w:t>
        </w:r>
      </w:ins>
      <w:ins w:author="Nokia" w:date="2023-10-31T21:47:00Z" w:id="108">
        <w:r w:rsidRPr="00956A52" w:rsidR="00730DF7">
          <w:rPr>
            <w:rPrChange w:author="Nokia" w:date="2023-10-31T22:07:00Z" w:id="109">
              <w:rPr>
                <w:b/>
                <w:bCs/>
              </w:rPr>
            </w:rPrChange>
          </w:rPr>
          <w:t xml:space="preserve">) </w:t>
        </w:r>
      </w:ins>
      <w:ins w:author="Nokia" w:date="2023-11-02T15:09:00Z" w:id="110">
        <w:r w:rsidR="003205DF">
          <w:t xml:space="preserve">as a </w:t>
        </w:r>
      </w:ins>
      <w:ins w:author="Nokia" w:date="2023-11-02T15:11:00Z" w:id="111">
        <w:r w:rsidRPr="00A61761" w:rsidR="003205DF">
          <w:t>reference framework originating in operator premises e.g., OAM/CN, configuring RAN, which translates and pass</w:t>
        </w:r>
      </w:ins>
      <w:ins w:author="Nokia" w:date="2023-11-02T16:15:00Z" w:id="112">
        <w:r w:rsidR="00BD6B71">
          <w:t>es</w:t>
        </w:r>
      </w:ins>
      <w:ins w:author="Nokia" w:date="2023-11-02T15:11:00Z" w:id="113">
        <w:r w:rsidRPr="00A61761" w:rsidR="003205DF">
          <w:t xml:space="preserve"> the configuration onwards to the UE and further collects the training data from the UE in a secure domain</w:t>
        </w:r>
        <w:r w:rsidR="003205DF">
          <w:t xml:space="preserve">, should be </w:t>
        </w:r>
      </w:ins>
      <w:ins w:author="Nokia" w:date="2023-11-02T15:12:00Z" w:id="114">
        <w:r w:rsidR="008A41AC">
          <w:t xml:space="preserve">a </w:t>
        </w:r>
      </w:ins>
      <w:ins w:author="Nokia" w:date="2023-11-02T15:11:00Z" w:id="115">
        <w:r w:rsidR="008A41AC">
          <w:t>bas</w:t>
        </w:r>
      </w:ins>
      <w:ins w:author="Nokia" w:date="2023-11-02T15:12:00Z" w:id="116">
        <w:r w:rsidR="008A41AC">
          <w:t xml:space="preserve">eline </w:t>
        </w:r>
        <w:r w:rsidRPr="00956A52" w:rsidR="008A41AC">
          <w:t xml:space="preserve">for </w:t>
        </w:r>
        <w:r w:rsidR="008A41AC">
          <w:t>AI/ML use cases</w:t>
        </w:r>
      </w:ins>
      <w:ins w:author="Nokia" w:date="2023-11-02T15:14:00Z" w:id="117">
        <w:r w:rsidR="00BC6F68">
          <w:t>- based data collection</w:t>
        </w:r>
      </w:ins>
      <w:ins w:author="Nokia" w:date="2023-11-02T15:12:00Z" w:id="118">
        <w:r w:rsidR="00FC674A">
          <w:t xml:space="preserve">. </w:t>
        </w:r>
      </w:ins>
      <w:ins w:author="Nokia" w:date="2023-11-02T15:14:00Z" w:id="119">
        <w:r w:rsidR="008047A0">
          <w:t>The framework</w:t>
        </w:r>
      </w:ins>
      <w:ins w:author="Nokia" w:date="2023-11-02T15:12:00Z" w:id="120">
        <w:r w:rsidR="0000043B">
          <w:t xml:space="preserve"> s</w:t>
        </w:r>
      </w:ins>
      <w:ins w:author="Nokia" w:date="2023-11-02T15:13:00Z" w:id="121">
        <w:r w:rsidR="002556A6">
          <w:t xml:space="preserve">upporting </w:t>
        </w:r>
      </w:ins>
      <w:ins w:author="Nokia" w:date="2023-10-31T22:06:00Z" w:id="122">
        <w:r w:rsidRPr="00956A52">
          <w:t>extensions for L1 measurements collection</w:t>
        </w:r>
      </w:ins>
      <w:ins w:author="Nokia" w:date="2023-10-31T22:07:00Z" w:id="123">
        <w:r w:rsidRPr="00956A52">
          <w:t xml:space="preserve"> serves the most suitable baseline for the </w:t>
        </w:r>
      </w:ins>
      <w:ins w:author="Nokia" w:date="2023-11-03T09:19:00Z" w:id="124">
        <w:r w:rsidR="00DB4030">
          <w:t>data collection</w:t>
        </w:r>
        <w:r w:rsidRPr="00956A52" w:rsidR="00DB4030">
          <w:t xml:space="preserve"> </w:t>
        </w:r>
      </w:ins>
      <w:ins w:author="Nokia" w:date="2023-10-31T22:07:00Z" w:id="125">
        <w:r w:rsidRPr="00956A52">
          <w:t>framework</w:t>
        </w:r>
      </w:ins>
      <w:ins w:author="Nokia" w:date="2023-10-31T22:06:00Z" w:id="126">
        <w:r w:rsidRPr="00956A52">
          <w:t>.</w:t>
        </w:r>
      </w:ins>
    </w:p>
    <w:p w:rsidRPr="004A29C4" w:rsidR="00730DF7" w:rsidP="0064189E" w:rsidRDefault="00730DF7" w14:paraId="154B767E" w14:textId="77777777">
      <w:pPr>
        <w:ind w:left="288"/>
        <w:rPr>
          <w:i/>
          <w:iCs/>
        </w:rPr>
      </w:pPr>
    </w:p>
    <w:p w:rsidRPr="00950975" w:rsidR="00342407" w:rsidP="00342407" w:rsidRDefault="004522E1" w14:paraId="031EB7D4" w14:textId="6A033A45">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 xml:space="preserve">Second </w:t>
      </w:r>
      <w:r w:rsidR="00342407">
        <w:rPr>
          <w:i/>
          <w:noProof/>
        </w:rPr>
        <w:t xml:space="preserve">Text Proposal </w:t>
      </w:r>
    </w:p>
    <w:p w:rsidR="00863D60" w:rsidP="00863D60" w:rsidRDefault="00863D60" w14:paraId="3120F529" w14:textId="52B693AC">
      <w:pPr>
        <w:pStyle w:val="Heading1"/>
      </w:pPr>
      <w:r>
        <w:t>8</w:t>
      </w:r>
      <w:bookmarkStart w:name="_Toc135002598" w:id="127"/>
      <w:bookmarkStart w:name="_Toc137744890" w:id="128"/>
      <w:r>
        <w:tab/>
      </w:r>
      <w:r>
        <w:t>Conclusions</w:t>
      </w:r>
      <w:bookmarkEnd w:id="127"/>
      <w:bookmarkEnd w:id="128"/>
    </w:p>
    <w:p w:rsidR="00863D60" w:rsidP="00863D60" w:rsidRDefault="00863D60" w14:paraId="5869EB5A" w14:textId="77777777">
      <w:r>
        <w:t>[Editor’s note: conclusions may include recommendations for subsequent WI(s).]</w:t>
      </w:r>
    </w:p>
    <w:p w:rsidR="00E36FCB" w:rsidP="00E36FCB" w:rsidRDefault="00E36FCB" w14:paraId="02FB23E2" w14:textId="4D7C1361">
      <w:pPr>
        <w:rPr>
          <w:ins w:author="Nokia" w:date="2023-10-31T15:02:00Z" w:id="129"/>
        </w:rPr>
      </w:pPr>
      <w:ins w:author="Nokia" w:date="2023-10-31T15:02:00Z" w:id="130">
        <w:r w:rsidRPr="00F95AB4">
          <w:rPr>
            <w:rFonts w:hint="eastAsia"/>
          </w:rPr>
          <w:t>R</w:t>
        </w:r>
        <w:r>
          <w:t>AN2 r</w:t>
        </w:r>
        <w:r w:rsidRPr="00F95AB4">
          <w:t>ecommend</w:t>
        </w:r>
        <w:r w:rsidRPr="00F95AB4">
          <w:rPr>
            <w:rFonts w:hint="eastAsia"/>
          </w:rPr>
          <w:t xml:space="preserve">ation for </w:t>
        </w:r>
        <w:r>
          <w:t xml:space="preserve">Data Collection framework for AI/ML for NR air interface to be specified </w:t>
        </w:r>
        <w:r w:rsidRPr="002F7AB7">
          <w:t>in normative phase</w:t>
        </w:r>
        <w:r>
          <w:t xml:space="preserve"> </w:t>
        </w:r>
      </w:ins>
      <w:ins w:author="Nokia" w:date="2023-10-31T17:56:00Z" w:id="131">
        <w:r w:rsidR="00CE40D0">
          <w:t>has been</w:t>
        </w:r>
      </w:ins>
      <w:ins w:author="Nokia" w:date="2023-10-31T15:02:00Z" w:id="132">
        <w:r>
          <w:t xml:space="preserve"> to select a method (see Section 7.3.1.2) that complies with the following requirements:</w:t>
        </w:r>
      </w:ins>
    </w:p>
    <w:p w:rsidR="00EB39B7" w:rsidP="006C36F8" w:rsidRDefault="00E36FCB" w14:paraId="4BAB3332" w14:textId="77777777">
      <w:pPr>
        <w:pStyle w:val="B2"/>
        <w:rPr>
          <w:ins w:author="Nokia" w:date="2023-11-02T15:06:00Z" w:id="133"/>
          <w:lang w:val="en-US" w:eastAsia="en-GB"/>
        </w:rPr>
      </w:pPr>
      <w:ins w:author="Nokia" w:date="2023-10-31T15:02:00Z" w:id="134">
        <w:r w:rsidRPr="004054FD">
          <w:rPr>
            <w:lang w:val="en-US" w:eastAsia="en-GB"/>
          </w:rPr>
          <w:t xml:space="preserve">- </w:t>
        </w:r>
      </w:ins>
      <w:ins w:author="Nokia" w:date="2023-11-02T14:40:00Z" w:id="135">
        <w:r w:rsidRPr="004054FD" w:rsidR="00117AA3">
          <w:rPr>
            <w:lang w:val="en-US" w:eastAsia="en-GB"/>
          </w:rPr>
          <w:t>Th</w:t>
        </w:r>
      </w:ins>
      <w:ins w:author="Nokia" w:date="2023-11-02T14:39:00Z" w:id="136">
        <w:r w:rsidRPr="004054FD" w:rsidR="006C36F8">
          <w:rPr>
            <w:lang w:val="en-US" w:eastAsia="en-GB"/>
          </w:rPr>
          <w:t xml:space="preserve">e collected dataset should be accessible to entities inside or outside the MNO network with an SLA with the MNO, </w:t>
        </w:r>
        <w:proofErr w:type="gramStart"/>
        <w:r w:rsidRPr="004054FD" w:rsidR="006C36F8">
          <w:rPr>
            <w:lang w:val="en-US" w:eastAsia="en-GB"/>
          </w:rPr>
          <w:t>e.g.</w:t>
        </w:r>
        <w:proofErr w:type="gramEnd"/>
        <w:r w:rsidRPr="004054FD" w:rsidR="006C36F8">
          <w:rPr>
            <w:lang w:val="en-US" w:eastAsia="en-GB"/>
          </w:rPr>
          <w:t xml:space="preserve"> OAM controlled by mobile network operators</w:t>
        </w:r>
      </w:ins>
      <w:ins w:author="Nokia" w:date="2023-11-02T14:40:00Z" w:id="137">
        <w:r w:rsidRPr="004054FD" w:rsidR="00117AA3">
          <w:rPr>
            <w:lang w:val="en-US" w:eastAsia="en-GB"/>
          </w:rPr>
          <w:t xml:space="preserve"> </w:t>
        </w:r>
      </w:ins>
    </w:p>
    <w:p w:rsidR="00EB39B7" w:rsidP="006C36F8" w:rsidRDefault="00EB39B7" w14:paraId="763056F9" w14:textId="77777777">
      <w:pPr>
        <w:pStyle w:val="B2"/>
        <w:rPr>
          <w:ins w:author="Nokia" w:date="2023-11-02T15:06:00Z" w:id="138"/>
          <w:lang w:val="en-US" w:eastAsia="en-GB"/>
        </w:rPr>
      </w:pPr>
      <w:ins w:author="Nokia" w:date="2023-11-02T15:06:00Z" w:id="139">
        <w:r>
          <w:rPr>
            <w:lang w:val="en-US" w:eastAsia="en-GB"/>
          </w:rPr>
          <w:t xml:space="preserve">- </w:t>
        </w:r>
      </w:ins>
      <w:ins w:author="Nokia" w:date="2023-11-02T14:39:00Z" w:id="140">
        <w:r w:rsidRPr="004054FD" w:rsidR="006C36F8">
          <w:rPr>
            <w:lang w:val="en-US" w:eastAsia="en-GB"/>
          </w:rPr>
          <w:t>Operators should have control over and awareness of the data collection process</w:t>
        </w:r>
      </w:ins>
      <w:ins w:author="Nokia" w:date="2023-11-02T14:40:00Z" w:id="141">
        <w:r w:rsidRPr="004054FD" w:rsidR="00117AA3">
          <w:rPr>
            <w:lang w:val="en-US" w:eastAsia="en-GB"/>
          </w:rPr>
          <w:t xml:space="preserve"> </w:t>
        </w:r>
      </w:ins>
    </w:p>
    <w:p w:rsidR="00EB39B7" w:rsidP="006C36F8" w:rsidRDefault="00EB39B7" w14:paraId="75EAB6A6" w14:textId="77777777">
      <w:pPr>
        <w:pStyle w:val="B2"/>
        <w:rPr>
          <w:ins w:author="Nokia" w:date="2023-11-02T15:06:00Z" w:id="142"/>
          <w:lang w:val="en-US" w:eastAsia="en-GB"/>
        </w:rPr>
      </w:pPr>
      <w:ins w:author="Nokia" w:date="2023-11-02T15:06:00Z" w:id="143">
        <w:r>
          <w:rPr>
            <w:lang w:val="en-US" w:eastAsia="en-GB"/>
          </w:rPr>
          <w:t xml:space="preserve">- </w:t>
        </w:r>
      </w:ins>
      <w:ins w:author="Nokia" w:date="2023-11-02T14:39:00Z" w:id="144">
        <w:r w:rsidRPr="004054FD" w:rsidR="006C36F8">
          <w:rPr>
            <w:lang w:val="en-US" w:eastAsia="en-GB"/>
          </w:rPr>
          <w:t>User privacy and security should be preserved</w:t>
        </w:r>
      </w:ins>
      <w:ins w:author="Nokia" w:date="2023-11-02T14:40:00Z" w:id="145">
        <w:r w:rsidRPr="004054FD" w:rsidR="00117AA3">
          <w:rPr>
            <w:lang w:val="en-US" w:eastAsia="en-GB"/>
          </w:rPr>
          <w:t xml:space="preserve"> </w:t>
        </w:r>
      </w:ins>
    </w:p>
    <w:p w:rsidR="00EB39B7" w:rsidP="006C36F8" w:rsidRDefault="00EB39B7" w14:paraId="7F479E31" w14:textId="77777777">
      <w:pPr>
        <w:pStyle w:val="B2"/>
        <w:rPr>
          <w:ins w:author="Nokia" w:date="2023-11-02T15:07:00Z" w:id="146"/>
          <w:lang w:val="en-US" w:eastAsia="en-GB"/>
        </w:rPr>
      </w:pPr>
      <w:ins w:author="Nokia" w:date="2023-11-02T15:06:00Z" w:id="147">
        <w:r>
          <w:rPr>
            <w:lang w:val="en-US" w:eastAsia="en-GB"/>
          </w:rPr>
          <w:t xml:space="preserve">- </w:t>
        </w:r>
      </w:ins>
      <w:ins w:author="Nokia" w:date="2023-11-02T14:39:00Z" w:id="148">
        <w:r w:rsidRPr="004054FD" w:rsidR="006C36F8">
          <w:rPr>
            <w:lang w:val="en-US" w:eastAsia="en-GB"/>
          </w:rPr>
          <w:t>Minimize the impact of additional air-interface traffic</w:t>
        </w:r>
      </w:ins>
      <w:ins w:author="Nokia" w:date="2023-11-02T14:40:00Z" w:id="149">
        <w:r w:rsidRPr="004054FD" w:rsidR="00117AA3">
          <w:rPr>
            <w:lang w:val="en-US" w:eastAsia="en-GB"/>
          </w:rPr>
          <w:t xml:space="preserve"> </w:t>
        </w:r>
      </w:ins>
    </w:p>
    <w:p w:rsidRPr="001A4A19" w:rsidR="00E36FCB" w:rsidP="001A4A19" w:rsidRDefault="00EB39B7" w14:paraId="474362F0" w14:textId="5C3B780D">
      <w:pPr>
        <w:pStyle w:val="B2"/>
        <w:rPr>
          <w:ins w:author="Nokia" w:date="2023-11-02T16:20:00Z" w:id="150"/>
          <w:lang w:eastAsia="en-GB"/>
          <w:rPrChange w:author="Nokia" w:date="2023-11-02T16:21:00Z" w:id="151">
            <w:rPr>
              <w:ins w:author="Nokia" w:date="2023-11-02T16:20:00Z" w:id="152"/>
              <w:lang w:val="en-US" w:eastAsia="en-GB"/>
            </w:rPr>
          </w:rPrChange>
        </w:rPr>
        <w:pPrChange w:author="Nokia" w:date="2023-11-02T16:21:00Z" w:id="153">
          <w:pPr>
            <w:spacing w:after="0"/>
          </w:pPr>
        </w:pPrChange>
      </w:pPr>
      <w:ins w:author="Nokia" w:date="2023-11-02T15:07:00Z" w:id="154">
        <w:r>
          <w:rPr>
            <w:lang w:val="en-US" w:eastAsia="en-GB"/>
          </w:rPr>
          <w:t xml:space="preserve">- </w:t>
        </w:r>
      </w:ins>
      <w:ins w:author="Nokia" w:date="2023-11-02T14:39:00Z" w:id="155">
        <w:r w:rsidRPr="004054FD" w:rsidR="006C36F8">
          <w:rPr>
            <w:lang w:eastAsia="en-GB"/>
          </w:rPr>
          <w:t>Futureproof and extendable design. </w:t>
        </w:r>
      </w:ins>
    </w:p>
    <w:p w:rsidR="00B86B5D" w:rsidP="00E36FCB" w:rsidRDefault="00B86B5D" w14:paraId="7BD215D3" w14:textId="77777777">
      <w:pPr>
        <w:spacing w:after="0"/>
        <w:rPr>
          <w:ins w:author="Nokia" w:date="2023-10-31T15:02:00Z" w:id="156"/>
          <w:lang w:val="en-US" w:eastAsia="en-GB"/>
        </w:rPr>
      </w:pPr>
    </w:p>
    <w:p w:rsidRPr="00EE1884" w:rsidR="00E36FCB" w:rsidP="00EE1884" w:rsidRDefault="00E36FCB" w14:paraId="7F375E5C" w14:textId="17F5A23B">
      <w:pPr>
        <w:rPr>
          <w:ins w:author="Nokia" w:date="2023-10-31T15:02:00Z" w:id="157"/>
          <w:b/>
          <w:bCs/>
        </w:rPr>
      </w:pPr>
      <w:ins w:author="Nokia" w:date="2023-10-31T15:02:00Z" w:id="158">
        <w:r>
          <w:t>Due to compliance with the above requirements</w:t>
        </w:r>
        <w:r w:rsidRPr="00AE2018">
          <w:t xml:space="preserve"> </w:t>
        </w:r>
      </w:ins>
      <w:ins w:author="Nokia" w:date="2023-10-31T18:05:00Z" w:id="159">
        <w:r w:rsidR="00CE40D0">
          <w:t>Immediate MDT</w:t>
        </w:r>
      </w:ins>
      <w:ins w:author="Nokia" w:date="2023-10-31T18:04:00Z" w:id="160">
        <w:r w:rsidR="00CE40D0">
          <w:t xml:space="preserve"> framework</w:t>
        </w:r>
      </w:ins>
      <w:ins w:author="Nokia" w:date="2023-10-31T15:02:00Z" w:id="161">
        <w:r w:rsidRPr="00AE2018">
          <w:t xml:space="preserve"> </w:t>
        </w:r>
        <w:r>
          <w:t xml:space="preserve">is recommended to be used as a </w:t>
        </w:r>
      </w:ins>
      <w:ins w:author="Nokia" w:date="2023-11-02T16:19:00Z" w:id="162">
        <w:r w:rsidR="008F76B6">
          <w:t xml:space="preserve">reference </w:t>
        </w:r>
      </w:ins>
      <w:ins w:author="Nokia" w:date="2023-10-31T15:02:00Z" w:id="163">
        <w:r>
          <w:t>for the Data Collection framework definition in the normative phase</w:t>
        </w:r>
      </w:ins>
      <w:ins w:author="Nokia" w:date="2023-10-31T18:07:00Z" w:id="164">
        <w:r w:rsidR="00EE1884">
          <w:t xml:space="preserve">, preserving the </w:t>
        </w:r>
      </w:ins>
      <w:ins w:author="Nokia" w:date="2023-10-31T18:11:00Z" w:id="165">
        <w:r w:rsidR="00EE1884">
          <w:t xml:space="preserve">framework </w:t>
        </w:r>
      </w:ins>
      <w:ins w:author="Nokia" w:date="2023-10-31T20:59:00Z" w:id="166">
        <w:r w:rsidR="00EF6FAE">
          <w:t xml:space="preserve">extension </w:t>
        </w:r>
      </w:ins>
      <w:ins w:author="Nokia" w:date="2023-11-02T15:04:00Z" w:id="167">
        <w:r w:rsidR="000E1B58">
          <w:t>to</w:t>
        </w:r>
      </w:ins>
      <w:ins w:author="Nokia" w:date="2023-11-02T15:05:00Z" w:id="168">
        <w:r w:rsidR="00C75052">
          <w:t xml:space="preserve"> </w:t>
        </w:r>
      </w:ins>
      <w:ins w:author="Nokia" w:date="2023-10-31T21:00:00Z" w:id="169">
        <w:r w:rsidR="00EF6FAE">
          <w:t>collect</w:t>
        </w:r>
      </w:ins>
      <w:ins w:author="Nokia" w:date="2023-10-31T20:59:00Z" w:id="170">
        <w:r w:rsidR="00EF6FAE">
          <w:t xml:space="preserve"> </w:t>
        </w:r>
      </w:ins>
      <w:ins w:author="Nokia" w:date="2023-10-31T18:11:00Z" w:id="171">
        <w:r w:rsidR="00EE1884">
          <w:t>L1 measurements</w:t>
        </w:r>
      </w:ins>
      <w:ins w:author="Nokia" w:date="2023-11-02T15:05:00Z" w:id="172">
        <w:r w:rsidR="00C75052">
          <w:t xml:space="preserve"> and</w:t>
        </w:r>
        <w:r w:rsidR="00112ED9">
          <w:t xml:space="preserve"> the framework adoption </w:t>
        </w:r>
        <w:r w:rsidR="00BD0BD6">
          <w:t xml:space="preserve">to </w:t>
        </w:r>
      </w:ins>
      <w:ins w:author="Nokia" w:date="2023-11-02T15:06:00Z" w:id="173">
        <w:r w:rsidR="0028433A">
          <w:t xml:space="preserve">map data collection terminating points to other NW entities in </w:t>
        </w:r>
        <w:r w:rsidRPr="004054FD" w:rsidR="0028433A">
          <w:t>operator premises</w:t>
        </w:r>
      </w:ins>
      <w:r w:rsidRPr="004054FD" w:rsidR="0028433A">
        <w:t xml:space="preserve"> </w:t>
      </w:r>
      <w:ins w:author="Nokia" w:date="2023-11-03T09:19:00Z" w:id="174">
        <w:r w:rsidRPr="004054FD" w:rsidR="00346477">
          <w:t>e</w:t>
        </w:r>
        <w:r w:rsidR="00346477">
          <w:t>.g.,</w:t>
        </w:r>
        <w:r w:rsidRPr="004054FD" w:rsidR="00346477">
          <w:t xml:space="preserve"> </w:t>
        </w:r>
      </w:ins>
      <w:ins w:author="Nokia" w:date="2023-11-02T15:06:00Z" w:id="175">
        <w:r w:rsidRPr="004054FD" w:rsidR="0028433A">
          <w:t>OAM/CN</w:t>
        </w:r>
      </w:ins>
      <w:ins w:author="Nokia" w:date="2023-11-02T16:26:00Z" w:id="176">
        <w:r w:rsidR="001F4C72">
          <w:t>/LMF</w:t>
        </w:r>
      </w:ins>
      <w:ins w:author="Nokia" w:date="2023-11-02T15:06:00Z" w:id="177">
        <w:r w:rsidRPr="00EB39B7" w:rsidR="0028433A">
          <w:t>.</w:t>
        </w:r>
        <w:r w:rsidR="0028433A">
          <w:t xml:space="preserve"> </w:t>
        </w:r>
      </w:ins>
    </w:p>
    <w:p w:rsidRPr="000613AE" w:rsidR="004522E1" w:rsidDel="002C79F2" w:rsidP="004054FD" w:rsidRDefault="00E36FCB" w14:paraId="6B0A4FF6" w14:textId="79029802">
      <w:pPr>
        <w:pStyle w:val="NO"/>
        <w:rPr>
          <w:ins w:author="Malgorzata Tomala (Nokia)" w:date="2023-10-31T10:16:00Z" w:id="178"/>
          <w:del w:author="Nokia" w:date="2023-11-02T15:15:00Z" w:id="179"/>
          <w:lang w:val="en-US" w:eastAsia="en-GB"/>
        </w:rPr>
      </w:pPr>
      <w:ins w:author="Nokia" w:date="2023-10-31T15:02:00Z" w:id="180">
        <w:r w:rsidRPr="006E13D1">
          <w:t xml:space="preserve">NOTE: </w:t>
        </w:r>
        <w:r w:rsidRPr="006E13D1">
          <w:tab/>
        </w:r>
        <w:r>
          <w:t xml:space="preserve">Extension of the </w:t>
        </w:r>
      </w:ins>
      <w:ins w:author="Nokia" w:date="2023-10-31T18:11:00Z" w:id="181">
        <w:r w:rsidR="00EE1884">
          <w:t xml:space="preserve">baseline </w:t>
        </w:r>
      </w:ins>
      <w:ins w:author="Nokia" w:date="2023-10-31T15:02:00Z" w:id="182">
        <w:r>
          <w:t xml:space="preserve">framework with </w:t>
        </w:r>
      </w:ins>
      <w:ins w:author="Nokia" w:date="2023-10-31T18:11:00Z" w:id="183">
        <w:r w:rsidR="00EE1884">
          <w:t xml:space="preserve">other </w:t>
        </w:r>
      </w:ins>
      <w:ins w:author="Nokia" w:date="2023-10-31T15:02:00Z" w:id="184">
        <w:r>
          <w:t>elements of the other existing methods (see Section 7.3.1.2) are not precluded</w:t>
        </w:r>
        <w:r w:rsidRPr="006E13D1">
          <w:t>.</w:t>
        </w:r>
      </w:ins>
    </w:p>
    <w:p w:rsidRPr="0064189E" w:rsidR="003A1BCF" w:rsidDel="002C79F2" w:rsidP="002C79F2" w:rsidRDefault="003A1BCF" w14:paraId="57F712A4" w14:textId="48AD86CF">
      <w:pPr>
        <w:pStyle w:val="NO"/>
        <w:rPr>
          <w:del w:author="Nokia" w:date="2023-11-02T15:15:00Z" w:id="185"/>
          <w:bCs/>
        </w:rPr>
        <w:pPrChange w:author="Nokia" w:date="2023-11-02T15:15:00Z" w:id="186">
          <w:pPr/>
        </w:pPrChange>
      </w:pPr>
    </w:p>
    <w:p w:rsidRPr="00A209D6" w:rsidR="00080512" w:rsidP="004B23CD" w:rsidRDefault="00080512" w14:paraId="35F222F4" w14:textId="77777777"/>
    <w:sectPr w:rsidRPr="00A209D6"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C70D7" w:rsidRDefault="003C70D7" w14:paraId="7C58484F" w14:textId="77777777">
      <w:r>
        <w:separator/>
      </w:r>
    </w:p>
  </w:endnote>
  <w:endnote w:type="continuationSeparator" w:id="0">
    <w:p w:rsidR="003C70D7" w:rsidRDefault="003C70D7" w14:paraId="285DC215" w14:textId="77777777">
      <w:r>
        <w:continuationSeparator/>
      </w:r>
    </w:p>
  </w:endnote>
  <w:endnote w:type="continuationNotice" w:id="1">
    <w:p w:rsidR="003C70D7" w:rsidRDefault="003C70D7" w14:paraId="74A6048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C70D7" w:rsidRDefault="003C70D7" w14:paraId="4B0E58E0" w14:textId="77777777">
      <w:r>
        <w:separator/>
      </w:r>
    </w:p>
  </w:footnote>
  <w:footnote w:type="continuationSeparator" w:id="0">
    <w:p w:rsidR="003C70D7" w:rsidRDefault="003C70D7" w14:paraId="0CA47FEE" w14:textId="77777777">
      <w:r>
        <w:continuationSeparator/>
      </w:r>
    </w:p>
  </w:footnote>
  <w:footnote w:type="continuationNotice" w:id="1">
    <w:p w:rsidR="003C70D7" w:rsidRDefault="003C70D7" w14:paraId="4BCB79B8"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5F8A4"/>
    <w:multiLevelType w:val="hybridMultilevel"/>
    <w:tmpl w:val="FFFFFFFF"/>
    <w:lvl w:ilvl="0" w:tplc="DDAEFF64">
      <w:start w:val="1"/>
      <w:numFmt w:val="decimal"/>
      <w:lvlText w:val="%1)"/>
      <w:lvlJc w:val="left"/>
      <w:pPr>
        <w:ind w:left="720" w:hanging="360"/>
      </w:pPr>
    </w:lvl>
    <w:lvl w:ilvl="1" w:tplc="56FEBC1E">
      <w:start w:val="1"/>
      <w:numFmt w:val="lowerLetter"/>
      <w:lvlText w:val="%2."/>
      <w:lvlJc w:val="left"/>
      <w:pPr>
        <w:ind w:left="1440" w:hanging="360"/>
      </w:pPr>
    </w:lvl>
    <w:lvl w:ilvl="2" w:tplc="4A18FCEA">
      <w:start w:val="1"/>
      <w:numFmt w:val="lowerRoman"/>
      <w:lvlText w:val="%3."/>
      <w:lvlJc w:val="right"/>
      <w:pPr>
        <w:ind w:left="2160" w:hanging="180"/>
      </w:pPr>
    </w:lvl>
    <w:lvl w:ilvl="3" w:tplc="2890654C">
      <w:start w:val="1"/>
      <w:numFmt w:val="decimal"/>
      <w:lvlText w:val="%4."/>
      <w:lvlJc w:val="left"/>
      <w:pPr>
        <w:ind w:left="2880" w:hanging="360"/>
      </w:pPr>
    </w:lvl>
    <w:lvl w:ilvl="4" w:tplc="7AC0B1B0">
      <w:start w:val="1"/>
      <w:numFmt w:val="lowerLetter"/>
      <w:lvlText w:val="%5."/>
      <w:lvlJc w:val="left"/>
      <w:pPr>
        <w:ind w:left="3600" w:hanging="360"/>
      </w:pPr>
    </w:lvl>
    <w:lvl w:ilvl="5" w:tplc="4A5AE4EE">
      <w:start w:val="1"/>
      <w:numFmt w:val="lowerRoman"/>
      <w:lvlText w:val="%6."/>
      <w:lvlJc w:val="right"/>
      <w:pPr>
        <w:ind w:left="4320" w:hanging="180"/>
      </w:pPr>
    </w:lvl>
    <w:lvl w:ilvl="6" w:tplc="0ABAC274">
      <w:start w:val="1"/>
      <w:numFmt w:val="decimal"/>
      <w:lvlText w:val="%7."/>
      <w:lvlJc w:val="left"/>
      <w:pPr>
        <w:ind w:left="5040" w:hanging="360"/>
      </w:pPr>
    </w:lvl>
    <w:lvl w:ilvl="7" w:tplc="5E763338">
      <w:start w:val="1"/>
      <w:numFmt w:val="lowerLetter"/>
      <w:lvlText w:val="%8."/>
      <w:lvlJc w:val="left"/>
      <w:pPr>
        <w:ind w:left="5760" w:hanging="360"/>
      </w:pPr>
    </w:lvl>
    <w:lvl w:ilvl="8" w:tplc="6FDA6F74">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4368EA"/>
    <w:multiLevelType w:val="hybridMultilevel"/>
    <w:tmpl w:val="06ECCC0A"/>
    <w:lvl w:ilvl="0" w:tplc="2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0712751B"/>
    <w:multiLevelType w:val="multilevel"/>
    <w:tmpl w:val="58F87536"/>
    <w:lvl w:ilvl="0">
      <w:start w:val="1"/>
      <w:numFmt w:val="decimal"/>
      <w:lvlText w:val="%1)"/>
      <w:lvlJc w:val="left"/>
      <w:pPr>
        <w:ind w:left="0" w:hanging="360"/>
      </w:pPr>
    </w:lvl>
    <w:lvl w:ilvl="1">
      <w:start w:val="1"/>
      <w:numFmt w:val="bullet"/>
      <w:lvlText w:val=""/>
      <w:lvlJc w:val="left"/>
      <w:pPr>
        <w:ind w:left="360" w:hanging="360"/>
      </w:pPr>
      <w:rPr>
        <w:rFonts w:hint="default" w:ascii="Symbol" w:hAnsi="Symbol"/>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15:restartNumberingAfterBreak="0">
    <w:nsid w:val="0C067256"/>
    <w:multiLevelType w:val="hybridMultilevel"/>
    <w:tmpl w:val="24F4FA5C"/>
    <w:lvl w:ilvl="0" w:tplc="22322396">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73011"/>
    <w:multiLevelType w:val="hybridMultilevel"/>
    <w:tmpl w:val="2C60EE1A"/>
    <w:lvl w:ilvl="0" w:tplc="B6182538">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1924F17"/>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8" w15:restartNumberingAfterBreak="0">
    <w:nsid w:val="148264F4"/>
    <w:multiLevelType w:val="hybridMultilevel"/>
    <w:tmpl w:val="F4BC74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70C5625"/>
    <w:multiLevelType w:val="hybridMultilevel"/>
    <w:tmpl w:val="4B66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70B37"/>
    <w:multiLevelType w:val="multilevel"/>
    <w:tmpl w:val="B8566A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5A7231"/>
    <w:multiLevelType w:val="hybridMultilevel"/>
    <w:tmpl w:val="EBDE3010"/>
    <w:lvl w:ilvl="0" w:tplc="0409000F">
      <w:start w:val="1"/>
      <w:numFmt w:val="decimal"/>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1931A3"/>
    <w:multiLevelType w:val="hybridMultilevel"/>
    <w:tmpl w:val="82DEF636"/>
    <w:lvl w:ilvl="0" w:tplc="04090001">
      <w:start w:val="2"/>
      <w:numFmt w:val="bullet"/>
      <w:lvlText w:val=""/>
      <w:lvlJc w:val="left"/>
      <w:pPr>
        <w:ind w:left="720" w:hanging="360"/>
      </w:pPr>
      <w:rPr>
        <w:rFonts w:hint="default" w:ascii="Symbol" w:hAnsi="Symbol"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867AEA"/>
    <w:multiLevelType w:val="hybridMultilevel"/>
    <w:tmpl w:val="754C6B2E"/>
    <w:lvl w:ilvl="0" w:tplc="04090001">
      <w:start w:val="1"/>
      <w:numFmt w:val="bullet"/>
      <w:lvlText w:val=""/>
      <w:lvlJc w:val="left"/>
      <w:pPr>
        <w:ind w:left="774" w:hanging="360"/>
      </w:pPr>
      <w:rPr>
        <w:rFonts w:hint="default" w:ascii="Symbol" w:hAnsi="Symbol"/>
      </w:rPr>
    </w:lvl>
    <w:lvl w:ilvl="1" w:tplc="04090003">
      <w:start w:val="1"/>
      <w:numFmt w:val="bullet"/>
      <w:lvlText w:val="o"/>
      <w:lvlJc w:val="left"/>
      <w:pPr>
        <w:ind w:left="1494" w:hanging="360"/>
      </w:pPr>
      <w:rPr>
        <w:rFonts w:hint="default" w:ascii="Courier New" w:hAnsi="Courier New" w:cs="Courier New"/>
      </w:rPr>
    </w:lvl>
    <w:lvl w:ilvl="2" w:tplc="04090005">
      <w:start w:val="1"/>
      <w:numFmt w:val="bullet"/>
      <w:lvlText w:val=""/>
      <w:lvlJc w:val="left"/>
      <w:pPr>
        <w:ind w:left="2214" w:hanging="360"/>
      </w:pPr>
      <w:rPr>
        <w:rFonts w:hint="default" w:ascii="Wingdings" w:hAnsi="Wingdings"/>
      </w:rPr>
    </w:lvl>
    <w:lvl w:ilvl="3" w:tplc="04090001" w:tentative="1">
      <w:start w:val="1"/>
      <w:numFmt w:val="bullet"/>
      <w:lvlText w:val=""/>
      <w:lvlJc w:val="left"/>
      <w:pPr>
        <w:ind w:left="2934" w:hanging="360"/>
      </w:pPr>
      <w:rPr>
        <w:rFonts w:hint="default" w:ascii="Symbol" w:hAnsi="Symbol"/>
      </w:rPr>
    </w:lvl>
    <w:lvl w:ilvl="4" w:tplc="04090003" w:tentative="1">
      <w:start w:val="1"/>
      <w:numFmt w:val="bullet"/>
      <w:lvlText w:val="o"/>
      <w:lvlJc w:val="left"/>
      <w:pPr>
        <w:ind w:left="3654" w:hanging="360"/>
      </w:pPr>
      <w:rPr>
        <w:rFonts w:hint="default" w:ascii="Courier New" w:hAnsi="Courier New" w:cs="Courier New"/>
      </w:rPr>
    </w:lvl>
    <w:lvl w:ilvl="5" w:tplc="04090005" w:tentative="1">
      <w:start w:val="1"/>
      <w:numFmt w:val="bullet"/>
      <w:lvlText w:val=""/>
      <w:lvlJc w:val="left"/>
      <w:pPr>
        <w:ind w:left="4374" w:hanging="360"/>
      </w:pPr>
      <w:rPr>
        <w:rFonts w:hint="default" w:ascii="Wingdings" w:hAnsi="Wingdings"/>
      </w:rPr>
    </w:lvl>
    <w:lvl w:ilvl="6" w:tplc="04090001" w:tentative="1">
      <w:start w:val="1"/>
      <w:numFmt w:val="bullet"/>
      <w:lvlText w:val=""/>
      <w:lvlJc w:val="left"/>
      <w:pPr>
        <w:ind w:left="5094" w:hanging="360"/>
      </w:pPr>
      <w:rPr>
        <w:rFonts w:hint="default" w:ascii="Symbol" w:hAnsi="Symbol"/>
      </w:rPr>
    </w:lvl>
    <w:lvl w:ilvl="7" w:tplc="04090003" w:tentative="1">
      <w:start w:val="1"/>
      <w:numFmt w:val="bullet"/>
      <w:lvlText w:val="o"/>
      <w:lvlJc w:val="left"/>
      <w:pPr>
        <w:ind w:left="5814" w:hanging="360"/>
      </w:pPr>
      <w:rPr>
        <w:rFonts w:hint="default" w:ascii="Courier New" w:hAnsi="Courier New" w:cs="Courier New"/>
      </w:rPr>
    </w:lvl>
    <w:lvl w:ilvl="8" w:tplc="04090005" w:tentative="1">
      <w:start w:val="1"/>
      <w:numFmt w:val="bullet"/>
      <w:lvlText w:val=""/>
      <w:lvlJc w:val="left"/>
      <w:pPr>
        <w:ind w:left="6534" w:hanging="360"/>
      </w:pPr>
      <w:rPr>
        <w:rFonts w:hint="default" w:ascii="Wingdings" w:hAnsi="Wingdings"/>
      </w:rPr>
    </w:lvl>
  </w:abstractNum>
  <w:abstractNum w:abstractNumId="16" w15:restartNumberingAfterBreak="0">
    <w:nsid w:val="3A2019C3"/>
    <w:multiLevelType w:val="multilevel"/>
    <w:tmpl w:val="1BCA72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726411"/>
    <w:multiLevelType w:val="multilevel"/>
    <w:tmpl w:val="62802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2F3CCC"/>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hint="default"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6E1A07"/>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hint="default"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4727F86"/>
    <w:multiLevelType w:val="hybridMultilevel"/>
    <w:tmpl w:val="BE404FD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459A769A"/>
    <w:multiLevelType w:val="multilevel"/>
    <w:tmpl w:val="A712CD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A0344F"/>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23" w15:restartNumberingAfterBreak="0">
    <w:nsid w:val="48B227CD"/>
    <w:multiLevelType w:val="hybridMultilevel"/>
    <w:tmpl w:val="6FE66A42"/>
    <w:lvl w:ilvl="0" w:tplc="132E1858">
      <w:start w:val="2"/>
      <w:numFmt w:val="bullet"/>
      <w:lvlText w:val="-"/>
      <w:lvlJc w:val="left"/>
      <w:pPr>
        <w:ind w:left="360" w:hanging="360"/>
      </w:pPr>
      <w:rPr>
        <w:rFonts w:hint="default" w:ascii="Times New Roman" w:hAnsi="Times New Roman" w:eastAsia="MS Mincho" w:cs="Times New Roman"/>
      </w:rPr>
    </w:lvl>
    <w:lvl w:ilvl="1" w:tplc="10000003" w:tentative="1">
      <w:start w:val="1"/>
      <w:numFmt w:val="bullet"/>
      <w:lvlText w:val="o"/>
      <w:lvlJc w:val="left"/>
      <w:pPr>
        <w:ind w:left="1080" w:hanging="360"/>
      </w:pPr>
      <w:rPr>
        <w:rFonts w:hint="default" w:ascii="Courier New" w:hAnsi="Courier New" w:cs="Courier New"/>
      </w:rPr>
    </w:lvl>
    <w:lvl w:ilvl="2" w:tplc="10000005" w:tentative="1">
      <w:start w:val="1"/>
      <w:numFmt w:val="bullet"/>
      <w:lvlText w:val=""/>
      <w:lvlJc w:val="left"/>
      <w:pPr>
        <w:ind w:left="1800" w:hanging="360"/>
      </w:pPr>
      <w:rPr>
        <w:rFonts w:hint="default" w:ascii="Wingdings" w:hAnsi="Wingdings"/>
      </w:rPr>
    </w:lvl>
    <w:lvl w:ilvl="3" w:tplc="10000001" w:tentative="1">
      <w:start w:val="1"/>
      <w:numFmt w:val="bullet"/>
      <w:lvlText w:val=""/>
      <w:lvlJc w:val="left"/>
      <w:pPr>
        <w:ind w:left="2520" w:hanging="360"/>
      </w:pPr>
      <w:rPr>
        <w:rFonts w:hint="default" w:ascii="Symbol" w:hAnsi="Symbol"/>
      </w:rPr>
    </w:lvl>
    <w:lvl w:ilvl="4" w:tplc="10000003" w:tentative="1">
      <w:start w:val="1"/>
      <w:numFmt w:val="bullet"/>
      <w:lvlText w:val="o"/>
      <w:lvlJc w:val="left"/>
      <w:pPr>
        <w:ind w:left="3240" w:hanging="360"/>
      </w:pPr>
      <w:rPr>
        <w:rFonts w:hint="default" w:ascii="Courier New" w:hAnsi="Courier New" w:cs="Courier New"/>
      </w:rPr>
    </w:lvl>
    <w:lvl w:ilvl="5" w:tplc="10000005" w:tentative="1">
      <w:start w:val="1"/>
      <w:numFmt w:val="bullet"/>
      <w:lvlText w:val=""/>
      <w:lvlJc w:val="left"/>
      <w:pPr>
        <w:ind w:left="3960" w:hanging="360"/>
      </w:pPr>
      <w:rPr>
        <w:rFonts w:hint="default" w:ascii="Wingdings" w:hAnsi="Wingdings"/>
      </w:rPr>
    </w:lvl>
    <w:lvl w:ilvl="6" w:tplc="10000001" w:tentative="1">
      <w:start w:val="1"/>
      <w:numFmt w:val="bullet"/>
      <w:lvlText w:val=""/>
      <w:lvlJc w:val="left"/>
      <w:pPr>
        <w:ind w:left="4680" w:hanging="360"/>
      </w:pPr>
      <w:rPr>
        <w:rFonts w:hint="default" w:ascii="Symbol" w:hAnsi="Symbol"/>
      </w:rPr>
    </w:lvl>
    <w:lvl w:ilvl="7" w:tplc="10000003" w:tentative="1">
      <w:start w:val="1"/>
      <w:numFmt w:val="bullet"/>
      <w:lvlText w:val="o"/>
      <w:lvlJc w:val="left"/>
      <w:pPr>
        <w:ind w:left="5400" w:hanging="360"/>
      </w:pPr>
      <w:rPr>
        <w:rFonts w:hint="default" w:ascii="Courier New" w:hAnsi="Courier New" w:cs="Courier New"/>
      </w:rPr>
    </w:lvl>
    <w:lvl w:ilvl="8" w:tplc="10000005" w:tentative="1">
      <w:start w:val="1"/>
      <w:numFmt w:val="bullet"/>
      <w:lvlText w:val=""/>
      <w:lvlJc w:val="left"/>
      <w:pPr>
        <w:ind w:left="6120" w:hanging="360"/>
      </w:pPr>
      <w:rPr>
        <w:rFonts w:hint="default" w:ascii="Wingdings" w:hAnsi="Wingdings"/>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26" w15:restartNumberingAfterBreak="0">
    <w:nsid w:val="56646FE7"/>
    <w:multiLevelType w:val="multilevel"/>
    <w:tmpl w:val="56646FE7"/>
    <w:lvl w:ilvl="0">
      <w:numFmt w:val="bullet"/>
      <w:lvlText w:val="-"/>
      <w:lvlJc w:val="left"/>
      <w:pPr>
        <w:ind w:left="720" w:hanging="360"/>
      </w:pPr>
      <w:rPr>
        <w:rFonts w:hint="default" w:ascii="Times New Roman" w:hAnsi="Times New Roman" w:eastAsia="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57DF450E"/>
    <w:multiLevelType w:val="hybridMultilevel"/>
    <w:tmpl w:val="BE404FD6"/>
    <w:lvl w:ilvl="0" w:tplc="3F2CC95A">
      <w:start w:val="1"/>
      <w:numFmt w:val="decimal"/>
      <w:lvlText w:val="%1."/>
      <w:lvlJc w:val="left"/>
      <w:pPr>
        <w:tabs>
          <w:tab w:val="num" w:pos="720"/>
        </w:tabs>
        <w:ind w:left="720" w:hanging="360"/>
      </w:pPr>
    </w:lvl>
    <w:lvl w:ilvl="1" w:tplc="22322396">
      <w:start w:val="1"/>
      <w:numFmt w:val="decimal"/>
      <w:lvlText w:val="%2."/>
      <w:lvlJc w:val="left"/>
      <w:pPr>
        <w:tabs>
          <w:tab w:val="num" w:pos="1440"/>
        </w:tabs>
        <w:ind w:left="1440" w:hanging="360"/>
      </w:pPr>
    </w:lvl>
    <w:lvl w:ilvl="2" w:tplc="886C3770" w:tentative="1">
      <w:start w:val="1"/>
      <w:numFmt w:val="decimal"/>
      <w:lvlText w:val="%3."/>
      <w:lvlJc w:val="left"/>
      <w:pPr>
        <w:tabs>
          <w:tab w:val="num" w:pos="2160"/>
        </w:tabs>
        <w:ind w:left="2160" w:hanging="360"/>
      </w:pPr>
    </w:lvl>
    <w:lvl w:ilvl="3" w:tplc="441A0526" w:tentative="1">
      <w:start w:val="1"/>
      <w:numFmt w:val="decimal"/>
      <w:lvlText w:val="%4."/>
      <w:lvlJc w:val="left"/>
      <w:pPr>
        <w:tabs>
          <w:tab w:val="num" w:pos="2880"/>
        </w:tabs>
        <w:ind w:left="2880" w:hanging="360"/>
      </w:pPr>
    </w:lvl>
    <w:lvl w:ilvl="4" w:tplc="FB3A7B34" w:tentative="1">
      <w:start w:val="1"/>
      <w:numFmt w:val="decimal"/>
      <w:lvlText w:val="%5."/>
      <w:lvlJc w:val="left"/>
      <w:pPr>
        <w:tabs>
          <w:tab w:val="num" w:pos="3600"/>
        </w:tabs>
        <w:ind w:left="3600" w:hanging="360"/>
      </w:pPr>
    </w:lvl>
    <w:lvl w:ilvl="5" w:tplc="0F2ED9C0" w:tentative="1">
      <w:start w:val="1"/>
      <w:numFmt w:val="decimal"/>
      <w:lvlText w:val="%6."/>
      <w:lvlJc w:val="left"/>
      <w:pPr>
        <w:tabs>
          <w:tab w:val="num" w:pos="4320"/>
        </w:tabs>
        <w:ind w:left="4320" w:hanging="360"/>
      </w:pPr>
    </w:lvl>
    <w:lvl w:ilvl="6" w:tplc="4DB6C248" w:tentative="1">
      <w:start w:val="1"/>
      <w:numFmt w:val="decimal"/>
      <w:lvlText w:val="%7."/>
      <w:lvlJc w:val="left"/>
      <w:pPr>
        <w:tabs>
          <w:tab w:val="num" w:pos="5040"/>
        </w:tabs>
        <w:ind w:left="5040" w:hanging="360"/>
      </w:pPr>
    </w:lvl>
    <w:lvl w:ilvl="7" w:tplc="C8B094C6" w:tentative="1">
      <w:start w:val="1"/>
      <w:numFmt w:val="decimal"/>
      <w:lvlText w:val="%8."/>
      <w:lvlJc w:val="left"/>
      <w:pPr>
        <w:tabs>
          <w:tab w:val="num" w:pos="5760"/>
        </w:tabs>
        <w:ind w:left="5760" w:hanging="360"/>
      </w:pPr>
    </w:lvl>
    <w:lvl w:ilvl="8" w:tplc="1A9E67EC" w:tentative="1">
      <w:start w:val="1"/>
      <w:numFmt w:val="decimal"/>
      <w:lvlText w:val="%9."/>
      <w:lvlJc w:val="left"/>
      <w:pPr>
        <w:tabs>
          <w:tab w:val="num" w:pos="6480"/>
        </w:tabs>
        <w:ind w:left="6480" w:hanging="360"/>
      </w:pPr>
    </w:lvl>
  </w:abstractNum>
  <w:abstractNum w:abstractNumId="28" w15:restartNumberingAfterBreak="0">
    <w:nsid w:val="58AA4761"/>
    <w:multiLevelType w:val="multilevel"/>
    <w:tmpl w:val="30B88A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7E4264"/>
    <w:multiLevelType w:val="hybridMultilevel"/>
    <w:tmpl w:val="0DE0C1FC"/>
    <w:lvl w:ilvl="0" w:tplc="69ECDE3A">
      <w:start w:val="2"/>
      <w:numFmt w:val="bullet"/>
      <w:lvlText w:val="-"/>
      <w:lvlJc w:val="left"/>
      <w:pPr>
        <w:ind w:left="777" w:hanging="360"/>
      </w:pPr>
      <w:rPr>
        <w:rFonts w:hint="default" w:ascii="Arial" w:hAnsi="Arial" w:eastAsia="Times New Roman" w:cs="Arial"/>
      </w:rPr>
    </w:lvl>
    <w:lvl w:ilvl="1" w:tplc="04090003" w:tentative="1">
      <w:start w:val="1"/>
      <w:numFmt w:val="bullet"/>
      <w:lvlText w:val="o"/>
      <w:lvlJc w:val="left"/>
      <w:pPr>
        <w:ind w:left="1497" w:hanging="360"/>
      </w:pPr>
      <w:rPr>
        <w:rFonts w:hint="default" w:ascii="Courier New" w:hAnsi="Courier New" w:cs="Courier New"/>
      </w:rPr>
    </w:lvl>
    <w:lvl w:ilvl="2" w:tplc="04090005" w:tentative="1">
      <w:start w:val="1"/>
      <w:numFmt w:val="bullet"/>
      <w:lvlText w:val=""/>
      <w:lvlJc w:val="left"/>
      <w:pPr>
        <w:ind w:left="2217" w:hanging="360"/>
      </w:pPr>
      <w:rPr>
        <w:rFonts w:hint="default" w:ascii="Wingdings" w:hAnsi="Wingdings"/>
      </w:rPr>
    </w:lvl>
    <w:lvl w:ilvl="3" w:tplc="04090001" w:tentative="1">
      <w:start w:val="1"/>
      <w:numFmt w:val="bullet"/>
      <w:lvlText w:val=""/>
      <w:lvlJc w:val="left"/>
      <w:pPr>
        <w:ind w:left="2937" w:hanging="360"/>
      </w:pPr>
      <w:rPr>
        <w:rFonts w:hint="default" w:ascii="Symbol" w:hAnsi="Symbol"/>
      </w:rPr>
    </w:lvl>
    <w:lvl w:ilvl="4" w:tplc="04090003" w:tentative="1">
      <w:start w:val="1"/>
      <w:numFmt w:val="bullet"/>
      <w:lvlText w:val="o"/>
      <w:lvlJc w:val="left"/>
      <w:pPr>
        <w:ind w:left="3657" w:hanging="360"/>
      </w:pPr>
      <w:rPr>
        <w:rFonts w:hint="default" w:ascii="Courier New" w:hAnsi="Courier New" w:cs="Courier New"/>
      </w:rPr>
    </w:lvl>
    <w:lvl w:ilvl="5" w:tplc="04090005" w:tentative="1">
      <w:start w:val="1"/>
      <w:numFmt w:val="bullet"/>
      <w:lvlText w:val=""/>
      <w:lvlJc w:val="left"/>
      <w:pPr>
        <w:ind w:left="4377" w:hanging="360"/>
      </w:pPr>
      <w:rPr>
        <w:rFonts w:hint="default" w:ascii="Wingdings" w:hAnsi="Wingdings"/>
      </w:rPr>
    </w:lvl>
    <w:lvl w:ilvl="6" w:tplc="04090001" w:tentative="1">
      <w:start w:val="1"/>
      <w:numFmt w:val="bullet"/>
      <w:lvlText w:val=""/>
      <w:lvlJc w:val="left"/>
      <w:pPr>
        <w:ind w:left="5097" w:hanging="360"/>
      </w:pPr>
      <w:rPr>
        <w:rFonts w:hint="default" w:ascii="Symbol" w:hAnsi="Symbol"/>
      </w:rPr>
    </w:lvl>
    <w:lvl w:ilvl="7" w:tplc="04090003" w:tentative="1">
      <w:start w:val="1"/>
      <w:numFmt w:val="bullet"/>
      <w:lvlText w:val="o"/>
      <w:lvlJc w:val="left"/>
      <w:pPr>
        <w:ind w:left="5817" w:hanging="360"/>
      </w:pPr>
      <w:rPr>
        <w:rFonts w:hint="default" w:ascii="Courier New" w:hAnsi="Courier New" w:cs="Courier New"/>
      </w:rPr>
    </w:lvl>
    <w:lvl w:ilvl="8" w:tplc="04090005" w:tentative="1">
      <w:start w:val="1"/>
      <w:numFmt w:val="bullet"/>
      <w:lvlText w:val=""/>
      <w:lvlJc w:val="left"/>
      <w:pPr>
        <w:ind w:left="6537" w:hanging="360"/>
      </w:pPr>
      <w:rPr>
        <w:rFonts w:hint="default" w:ascii="Wingdings" w:hAnsi="Wingdings"/>
      </w:rPr>
    </w:lvl>
  </w:abstractNum>
  <w:abstractNum w:abstractNumId="30" w15:restartNumberingAfterBreak="0">
    <w:nsid w:val="5C4E596B"/>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hint="default"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1F7159A"/>
    <w:multiLevelType w:val="hybridMultilevel"/>
    <w:tmpl w:val="AD2C07A4"/>
    <w:lvl w:ilvl="0" w:tplc="9C88A6E0">
      <w:start w:val="1"/>
      <w:numFmt w:val="lowerRoman"/>
      <w:lvlText w:val="%1."/>
      <w:lvlJc w:val="right"/>
      <w:pPr>
        <w:ind w:left="720" w:hanging="360"/>
      </w:pPr>
    </w:lvl>
    <w:lvl w:ilvl="1" w:tplc="80C45992">
      <w:start w:val="1"/>
      <w:numFmt w:val="lowerRoman"/>
      <w:lvlText w:val="%2."/>
      <w:lvlJc w:val="right"/>
      <w:pPr>
        <w:ind w:left="720" w:hanging="360"/>
      </w:pPr>
    </w:lvl>
    <w:lvl w:ilvl="2" w:tplc="A468AAAE">
      <w:start w:val="1"/>
      <w:numFmt w:val="lowerRoman"/>
      <w:lvlText w:val="%3."/>
      <w:lvlJc w:val="right"/>
      <w:pPr>
        <w:ind w:left="720" w:hanging="360"/>
      </w:pPr>
    </w:lvl>
    <w:lvl w:ilvl="3" w:tplc="499A017C">
      <w:start w:val="1"/>
      <w:numFmt w:val="lowerRoman"/>
      <w:lvlText w:val="%4."/>
      <w:lvlJc w:val="right"/>
      <w:pPr>
        <w:ind w:left="720" w:hanging="360"/>
      </w:pPr>
    </w:lvl>
    <w:lvl w:ilvl="4" w:tplc="44585992">
      <w:start w:val="1"/>
      <w:numFmt w:val="lowerRoman"/>
      <w:lvlText w:val="%5."/>
      <w:lvlJc w:val="right"/>
      <w:pPr>
        <w:ind w:left="720" w:hanging="360"/>
      </w:pPr>
    </w:lvl>
    <w:lvl w:ilvl="5" w:tplc="BE02FFD2">
      <w:start w:val="1"/>
      <w:numFmt w:val="lowerRoman"/>
      <w:lvlText w:val="%6."/>
      <w:lvlJc w:val="right"/>
      <w:pPr>
        <w:ind w:left="720" w:hanging="360"/>
      </w:pPr>
    </w:lvl>
    <w:lvl w:ilvl="6" w:tplc="B4A0EEFC">
      <w:start w:val="1"/>
      <w:numFmt w:val="lowerRoman"/>
      <w:lvlText w:val="%7."/>
      <w:lvlJc w:val="right"/>
      <w:pPr>
        <w:ind w:left="720" w:hanging="360"/>
      </w:pPr>
    </w:lvl>
    <w:lvl w:ilvl="7" w:tplc="FDD8F2AA">
      <w:start w:val="1"/>
      <w:numFmt w:val="lowerRoman"/>
      <w:lvlText w:val="%8."/>
      <w:lvlJc w:val="right"/>
      <w:pPr>
        <w:ind w:left="720" w:hanging="360"/>
      </w:pPr>
    </w:lvl>
    <w:lvl w:ilvl="8" w:tplc="21262642">
      <w:start w:val="1"/>
      <w:numFmt w:val="lowerRoman"/>
      <w:lvlText w:val="%9."/>
      <w:lvlJc w:val="right"/>
      <w:pPr>
        <w:ind w:left="720" w:hanging="360"/>
      </w:pPr>
    </w:lvl>
  </w:abstractNum>
  <w:abstractNum w:abstractNumId="32" w15:restartNumberingAfterBreak="0">
    <w:nsid w:val="6EFF7BDE"/>
    <w:multiLevelType w:val="hybridMultilevel"/>
    <w:tmpl w:val="932431AA"/>
    <w:lvl w:ilvl="0" w:tplc="CEE6039A">
      <w:start w:val="1"/>
      <w:numFmt w:val="lowerRoman"/>
      <w:lvlText w:val="%1."/>
      <w:lvlJc w:val="right"/>
      <w:pPr>
        <w:ind w:left="1440" w:hanging="360"/>
      </w:pPr>
    </w:lvl>
    <w:lvl w:ilvl="1" w:tplc="6F128260">
      <w:start w:val="1"/>
      <w:numFmt w:val="lowerRoman"/>
      <w:lvlText w:val="%2."/>
      <w:lvlJc w:val="right"/>
      <w:pPr>
        <w:ind w:left="1440" w:hanging="360"/>
      </w:pPr>
    </w:lvl>
    <w:lvl w:ilvl="2" w:tplc="0B5E6028">
      <w:start w:val="1"/>
      <w:numFmt w:val="lowerRoman"/>
      <w:lvlText w:val="%3."/>
      <w:lvlJc w:val="right"/>
      <w:pPr>
        <w:ind w:left="1440" w:hanging="360"/>
      </w:pPr>
    </w:lvl>
    <w:lvl w:ilvl="3" w:tplc="6D7EE884">
      <w:start w:val="1"/>
      <w:numFmt w:val="lowerRoman"/>
      <w:lvlText w:val="%4."/>
      <w:lvlJc w:val="right"/>
      <w:pPr>
        <w:ind w:left="1440" w:hanging="360"/>
      </w:pPr>
    </w:lvl>
    <w:lvl w:ilvl="4" w:tplc="D71271E0">
      <w:start w:val="1"/>
      <w:numFmt w:val="lowerRoman"/>
      <w:lvlText w:val="%5."/>
      <w:lvlJc w:val="right"/>
      <w:pPr>
        <w:ind w:left="1440" w:hanging="360"/>
      </w:pPr>
    </w:lvl>
    <w:lvl w:ilvl="5" w:tplc="1DFEEF3E">
      <w:start w:val="1"/>
      <w:numFmt w:val="lowerRoman"/>
      <w:lvlText w:val="%6."/>
      <w:lvlJc w:val="right"/>
      <w:pPr>
        <w:ind w:left="1440" w:hanging="360"/>
      </w:pPr>
    </w:lvl>
    <w:lvl w:ilvl="6" w:tplc="A2A4E6D4">
      <w:start w:val="1"/>
      <w:numFmt w:val="lowerRoman"/>
      <w:lvlText w:val="%7."/>
      <w:lvlJc w:val="right"/>
      <w:pPr>
        <w:ind w:left="1440" w:hanging="360"/>
      </w:pPr>
    </w:lvl>
    <w:lvl w:ilvl="7" w:tplc="19CCFE12">
      <w:start w:val="1"/>
      <w:numFmt w:val="lowerRoman"/>
      <w:lvlText w:val="%8."/>
      <w:lvlJc w:val="right"/>
      <w:pPr>
        <w:ind w:left="1440" w:hanging="360"/>
      </w:pPr>
    </w:lvl>
    <w:lvl w:ilvl="8" w:tplc="B81A6568">
      <w:start w:val="1"/>
      <w:numFmt w:val="lowerRoman"/>
      <w:lvlText w:val="%9."/>
      <w:lvlJc w:val="right"/>
      <w:pPr>
        <w:ind w:left="1440" w:hanging="360"/>
      </w:pPr>
    </w:lvl>
  </w:abstractNum>
  <w:abstractNum w:abstractNumId="33" w15:restartNumberingAfterBreak="0">
    <w:nsid w:val="70036467"/>
    <w:multiLevelType w:val="hybridMultilevel"/>
    <w:tmpl w:val="236EB0AA"/>
    <w:lvl w:ilvl="0" w:tplc="E66665AE">
      <w:start w:val="1"/>
      <w:numFmt w:val="lowerRoman"/>
      <w:lvlText w:val="%1."/>
      <w:lvlJc w:val="right"/>
      <w:pPr>
        <w:ind w:left="1440" w:hanging="360"/>
      </w:pPr>
    </w:lvl>
    <w:lvl w:ilvl="1" w:tplc="2916AEB0">
      <w:start w:val="1"/>
      <w:numFmt w:val="lowerRoman"/>
      <w:lvlText w:val="%2."/>
      <w:lvlJc w:val="right"/>
      <w:pPr>
        <w:ind w:left="1440" w:hanging="360"/>
      </w:pPr>
    </w:lvl>
    <w:lvl w:ilvl="2" w:tplc="1652CE1C">
      <w:start w:val="1"/>
      <w:numFmt w:val="lowerRoman"/>
      <w:lvlText w:val="%3."/>
      <w:lvlJc w:val="right"/>
      <w:pPr>
        <w:ind w:left="1440" w:hanging="360"/>
      </w:pPr>
    </w:lvl>
    <w:lvl w:ilvl="3" w:tplc="A19AFF50">
      <w:start w:val="1"/>
      <w:numFmt w:val="lowerRoman"/>
      <w:lvlText w:val="%4."/>
      <w:lvlJc w:val="right"/>
      <w:pPr>
        <w:ind w:left="1440" w:hanging="360"/>
      </w:pPr>
    </w:lvl>
    <w:lvl w:ilvl="4" w:tplc="2626F4D4">
      <w:start w:val="1"/>
      <w:numFmt w:val="lowerRoman"/>
      <w:lvlText w:val="%5."/>
      <w:lvlJc w:val="right"/>
      <w:pPr>
        <w:ind w:left="1440" w:hanging="360"/>
      </w:pPr>
    </w:lvl>
    <w:lvl w:ilvl="5" w:tplc="FBC0A690">
      <w:start w:val="1"/>
      <w:numFmt w:val="lowerRoman"/>
      <w:lvlText w:val="%6."/>
      <w:lvlJc w:val="right"/>
      <w:pPr>
        <w:ind w:left="1440" w:hanging="360"/>
      </w:pPr>
    </w:lvl>
    <w:lvl w:ilvl="6" w:tplc="91804B66">
      <w:start w:val="1"/>
      <w:numFmt w:val="lowerRoman"/>
      <w:lvlText w:val="%7."/>
      <w:lvlJc w:val="right"/>
      <w:pPr>
        <w:ind w:left="1440" w:hanging="360"/>
      </w:pPr>
    </w:lvl>
    <w:lvl w:ilvl="7" w:tplc="ED0A5680">
      <w:start w:val="1"/>
      <w:numFmt w:val="lowerRoman"/>
      <w:lvlText w:val="%8."/>
      <w:lvlJc w:val="right"/>
      <w:pPr>
        <w:ind w:left="1440" w:hanging="360"/>
      </w:pPr>
    </w:lvl>
    <w:lvl w:ilvl="8" w:tplc="F7D07A96">
      <w:start w:val="1"/>
      <w:numFmt w:val="lowerRoman"/>
      <w:lvlText w:val="%9."/>
      <w:lvlJc w:val="right"/>
      <w:pPr>
        <w:ind w:left="1440" w:hanging="360"/>
      </w:pPr>
    </w:lvl>
  </w:abstractNum>
  <w:abstractNum w:abstractNumId="3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hint="default" w:ascii="Symbol" w:hAnsi="Symbol"/>
      </w:rPr>
    </w:lvl>
    <w:lvl w:ilvl="2">
      <w:start w:val="1"/>
      <w:numFmt w:val="bullet"/>
      <w:lvlText w:val=""/>
      <w:lvlJc w:val="left"/>
      <w:pPr>
        <w:ind w:left="1980" w:hanging="360"/>
      </w:pPr>
      <w:rPr>
        <w:rFonts w:hint="default" w:ascii="Symbol" w:hAnsi="Symbol"/>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C52204D"/>
    <w:multiLevelType w:val="hybridMultilevel"/>
    <w:tmpl w:val="FC0E5A74"/>
    <w:lvl w:ilvl="0" w:tplc="9F50692A">
      <w:start w:val="2"/>
      <w:numFmt w:val="bullet"/>
      <w:lvlText w:val=""/>
      <w:lvlJc w:val="left"/>
      <w:pPr>
        <w:ind w:left="1080" w:hanging="360"/>
      </w:pPr>
      <w:rPr>
        <w:rFonts w:hint="default" w:ascii="Symbol" w:hAnsi="Symbol" w:eastAsia="MS Mincho"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6" w15:restartNumberingAfterBreak="0">
    <w:nsid w:val="7FBF1FB5"/>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hint="default"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89253310">
    <w:abstractNumId w:val="2"/>
  </w:num>
  <w:num w:numId="4" w16cid:durableId="199124208">
    <w:abstractNumId w:val="14"/>
  </w:num>
  <w:num w:numId="5" w16cid:durableId="630793192">
    <w:abstractNumId w:val="13"/>
  </w:num>
  <w:num w:numId="6" w16cid:durableId="1154301696">
    <w:abstractNumId w:val="24"/>
  </w:num>
  <w:num w:numId="7" w16cid:durableId="1489399165">
    <w:abstractNumId w:val="25"/>
  </w:num>
  <w:num w:numId="8" w16cid:durableId="567612822">
    <w:abstractNumId w:val="6"/>
  </w:num>
  <w:num w:numId="9" w16cid:durableId="1333145018">
    <w:abstractNumId w:val="26"/>
  </w:num>
  <w:num w:numId="10" w16cid:durableId="1162740688">
    <w:abstractNumId w:val="34"/>
  </w:num>
  <w:num w:numId="11" w16cid:durableId="1968588105">
    <w:abstractNumId w:val="4"/>
  </w:num>
  <w:num w:numId="12" w16cid:durableId="1038704086">
    <w:abstractNumId w:val="3"/>
  </w:num>
  <w:num w:numId="13" w16cid:durableId="550731696">
    <w:abstractNumId w:val="23"/>
  </w:num>
  <w:num w:numId="14" w16cid:durableId="1204178084">
    <w:abstractNumId w:val="22"/>
  </w:num>
  <w:num w:numId="15" w16cid:durableId="71202382">
    <w:abstractNumId w:val="19"/>
  </w:num>
  <w:num w:numId="16" w16cid:durableId="1492452513">
    <w:abstractNumId w:val="7"/>
  </w:num>
  <w:num w:numId="17" w16cid:durableId="914432277">
    <w:abstractNumId w:val="18"/>
  </w:num>
  <w:num w:numId="18" w16cid:durableId="1308851660">
    <w:abstractNumId w:val="36"/>
  </w:num>
  <w:num w:numId="19" w16cid:durableId="1624800418">
    <w:abstractNumId w:val="30"/>
  </w:num>
  <w:num w:numId="20" w16cid:durableId="818228490">
    <w:abstractNumId w:val="29"/>
  </w:num>
  <w:num w:numId="21" w16cid:durableId="109520768">
    <w:abstractNumId w:val="27"/>
  </w:num>
  <w:num w:numId="22" w16cid:durableId="494497943">
    <w:abstractNumId w:val="9"/>
  </w:num>
  <w:num w:numId="23" w16cid:durableId="17969568">
    <w:abstractNumId w:val="20"/>
  </w:num>
  <w:num w:numId="24" w16cid:durableId="972952064">
    <w:abstractNumId w:val="12"/>
  </w:num>
  <w:num w:numId="25" w16cid:durableId="641082328">
    <w:abstractNumId w:val="35"/>
  </w:num>
  <w:num w:numId="26" w16cid:durableId="816456609">
    <w:abstractNumId w:val="15"/>
  </w:num>
  <w:num w:numId="27" w16cid:durableId="1877354506">
    <w:abstractNumId w:val="32"/>
  </w:num>
  <w:num w:numId="28" w16cid:durableId="495725109">
    <w:abstractNumId w:val="31"/>
  </w:num>
  <w:num w:numId="29" w16cid:durableId="709762998">
    <w:abstractNumId w:val="33"/>
  </w:num>
  <w:num w:numId="30" w16cid:durableId="652369171">
    <w:abstractNumId w:val="17"/>
  </w:num>
  <w:num w:numId="31" w16cid:durableId="1768845023">
    <w:abstractNumId w:val="10"/>
  </w:num>
  <w:num w:numId="32" w16cid:durableId="1071001747">
    <w:abstractNumId w:val="28"/>
  </w:num>
  <w:num w:numId="33" w16cid:durableId="627663698">
    <w:abstractNumId w:val="16"/>
  </w:num>
  <w:num w:numId="34" w16cid:durableId="205603578">
    <w:abstractNumId w:val="21"/>
  </w:num>
  <w:num w:numId="35" w16cid:durableId="1750737517">
    <w:abstractNumId w:val="8"/>
  </w:num>
  <w:num w:numId="36" w16cid:durableId="326372308">
    <w:abstractNumId w:val="1"/>
  </w:num>
  <w:num w:numId="37" w16cid:durableId="1555047259">
    <w:abstractNumId w:val="5"/>
  </w:num>
  <w:num w:numId="38" w16cid:durableId="452407004">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3B"/>
    <w:rsid w:val="00006C10"/>
    <w:rsid w:val="00016557"/>
    <w:rsid w:val="00017F02"/>
    <w:rsid w:val="000236C9"/>
    <w:rsid w:val="00023A74"/>
    <w:rsid w:val="00023C40"/>
    <w:rsid w:val="00024143"/>
    <w:rsid w:val="0002507D"/>
    <w:rsid w:val="00033156"/>
    <w:rsid w:val="00033397"/>
    <w:rsid w:val="00040095"/>
    <w:rsid w:val="00042752"/>
    <w:rsid w:val="00045FDB"/>
    <w:rsid w:val="00052750"/>
    <w:rsid w:val="00052D89"/>
    <w:rsid w:val="000549A0"/>
    <w:rsid w:val="00054DAF"/>
    <w:rsid w:val="00055740"/>
    <w:rsid w:val="0006179F"/>
    <w:rsid w:val="00063A95"/>
    <w:rsid w:val="00065264"/>
    <w:rsid w:val="00065268"/>
    <w:rsid w:val="00070F44"/>
    <w:rsid w:val="000713D5"/>
    <w:rsid w:val="00073787"/>
    <w:rsid w:val="00073C9C"/>
    <w:rsid w:val="000748CB"/>
    <w:rsid w:val="00076412"/>
    <w:rsid w:val="00080512"/>
    <w:rsid w:val="00083906"/>
    <w:rsid w:val="000901E2"/>
    <w:rsid w:val="00090468"/>
    <w:rsid w:val="00094568"/>
    <w:rsid w:val="000B03BC"/>
    <w:rsid w:val="000B66A1"/>
    <w:rsid w:val="000B66B8"/>
    <w:rsid w:val="000B7BCF"/>
    <w:rsid w:val="000C1462"/>
    <w:rsid w:val="000C21CB"/>
    <w:rsid w:val="000C522B"/>
    <w:rsid w:val="000C7B6C"/>
    <w:rsid w:val="000D58AB"/>
    <w:rsid w:val="000D7927"/>
    <w:rsid w:val="000E1B58"/>
    <w:rsid w:val="000E2358"/>
    <w:rsid w:val="000F5F5E"/>
    <w:rsid w:val="00100674"/>
    <w:rsid w:val="001033B1"/>
    <w:rsid w:val="00103702"/>
    <w:rsid w:val="0010616A"/>
    <w:rsid w:val="00107CC4"/>
    <w:rsid w:val="0011051A"/>
    <w:rsid w:val="00112225"/>
    <w:rsid w:val="00112ED9"/>
    <w:rsid w:val="00112F1A"/>
    <w:rsid w:val="00117599"/>
    <w:rsid w:val="00117AA3"/>
    <w:rsid w:val="00120114"/>
    <w:rsid w:val="00121C60"/>
    <w:rsid w:val="001241C8"/>
    <w:rsid w:val="00124FD3"/>
    <w:rsid w:val="00137432"/>
    <w:rsid w:val="00145075"/>
    <w:rsid w:val="001451F3"/>
    <w:rsid w:val="00147533"/>
    <w:rsid w:val="00163868"/>
    <w:rsid w:val="00164D81"/>
    <w:rsid w:val="001741A0"/>
    <w:rsid w:val="00175FA0"/>
    <w:rsid w:val="00181810"/>
    <w:rsid w:val="00182A26"/>
    <w:rsid w:val="00182CF3"/>
    <w:rsid w:val="0018349B"/>
    <w:rsid w:val="0018542A"/>
    <w:rsid w:val="00194CD0"/>
    <w:rsid w:val="001952BF"/>
    <w:rsid w:val="0019765E"/>
    <w:rsid w:val="001A4A19"/>
    <w:rsid w:val="001B1D2A"/>
    <w:rsid w:val="001B1E19"/>
    <w:rsid w:val="001B3A76"/>
    <w:rsid w:val="001B498C"/>
    <w:rsid w:val="001B49C9"/>
    <w:rsid w:val="001C23F4"/>
    <w:rsid w:val="001C265D"/>
    <w:rsid w:val="001C47FD"/>
    <w:rsid w:val="001C4EFD"/>
    <w:rsid w:val="001C4F79"/>
    <w:rsid w:val="001C6336"/>
    <w:rsid w:val="001D01BA"/>
    <w:rsid w:val="001D35B5"/>
    <w:rsid w:val="001D6072"/>
    <w:rsid w:val="001E6D2F"/>
    <w:rsid w:val="001F0038"/>
    <w:rsid w:val="001F168B"/>
    <w:rsid w:val="001F4965"/>
    <w:rsid w:val="001F4C72"/>
    <w:rsid w:val="001F7831"/>
    <w:rsid w:val="00202295"/>
    <w:rsid w:val="00204045"/>
    <w:rsid w:val="002055DB"/>
    <w:rsid w:val="00206AD7"/>
    <w:rsid w:val="0020712B"/>
    <w:rsid w:val="00213789"/>
    <w:rsid w:val="00220E39"/>
    <w:rsid w:val="0022606D"/>
    <w:rsid w:val="00231484"/>
    <w:rsid w:val="00231728"/>
    <w:rsid w:val="00236519"/>
    <w:rsid w:val="00240062"/>
    <w:rsid w:val="002403D0"/>
    <w:rsid w:val="00241517"/>
    <w:rsid w:val="00244A05"/>
    <w:rsid w:val="00250404"/>
    <w:rsid w:val="002550C2"/>
    <w:rsid w:val="002556A6"/>
    <w:rsid w:val="00256B74"/>
    <w:rsid w:val="002610D8"/>
    <w:rsid w:val="00267784"/>
    <w:rsid w:val="002747EC"/>
    <w:rsid w:val="002809E1"/>
    <w:rsid w:val="00283EE5"/>
    <w:rsid w:val="0028433A"/>
    <w:rsid w:val="00284CCE"/>
    <w:rsid w:val="002855BF"/>
    <w:rsid w:val="00290AEF"/>
    <w:rsid w:val="00291FF6"/>
    <w:rsid w:val="00294EA3"/>
    <w:rsid w:val="002972F2"/>
    <w:rsid w:val="002A23B9"/>
    <w:rsid w:val="002A388C"/>
    <w:rsid w:val="002A5BCC"/>
    <w:rsid w:val="002A61E2"/>
    <w:rsid w:val="002A6C67"/>
    <w:rsid w:val="002A7060"/>
    <w:rsid w:val="002B2988"/>
    <w:rsid w:val="002C2BDD"/>
    <w:rsid w:val="002C79F2"/>
    <w:rsid w:val="002D3084"/>
    <w:rsid w:val="002E0E53"/>
    <w:rsid w:val="002E3949"/>
    <w:rsid w:val="002E3DF8"/>
    <w:rsid w:val="002F0D22"/>
    <w:rsid w:val="002F57B7"/>
    <w:rsid w:val="003020D4"/>
    <w:rsid w:val="0030254C"/>
    <w:rsid w:val="00311B17"/>
    <w:rsid w:val="00313CFD"/>
    <w:rsid w:val="00314602"/>
    <w:rsid w:val="0031685B"/>
    <w:rsid w:val="003172DC"/>
    <w:rsid w:val="0032036B"/>
    <w:rsid w:val="003205DF"/>
    <w:rsid w:val="0032288E"/>
    <w:rsid w:val="00325AE3"/>
    <w:rsid w:val="00326069"/>
    <w:rsid w:val="00326F1B"/>
    <w:rsid w:val="00331A3B"/>
    <w:rsid w:val="00331E6D"/>
    <w:rsid w:val="003327FB"/>
    <w:rsid w:val="00342407"/>
    <w:rsid w:val="00344F28"/>
    <w:rsid w:val="00346477"/>
    <w:rsid w:val="0035462D"/>
    <w:rsid w:val="00362E17"/>
    <w:rsid w:val="003635D3"/>
    <w:rsid w:val="0036372E"/>
    <w:rsid w:val="00363E87"/>
    <w:rsid w:val="0036459E"/>
    <w:rsid w:val="00364B41"/>
    <w:rsid w:val="003662CA"/>
    <w:rsid w:val="00373A3B"/>
    <w:rsid w:val="00383096"/>
    <w:rsid w:val="00393211"/>
    <w:rsid w:val="0039346C"/>
    <w:rsid w:val="003A1BCF"/>
    <w:rsid w:val="003A29DA"/>
    <w:rsid w:val="003A30DE"/>
    <w:rsid w:val="003A41EF"/>
    <w:rsid w:val="003A5565"/>
    <w:rsid w:val="003A5C87"/>
    <w:rsid w:val="003B0E70"/>
    <w:rsid w:val="003B40AD"/>
    <w:rsid w:val="003B5268"/>
    <w:rsid w:val="003C3747"/>
    <w:rsid w:val="003C4E37"/>
    <w:rsid w:val="003C50D0"/>
    <w:rsid w:val="003C70D7"/>
    <w:rsid w:val="003D0421"/>
    <w:rsid w:val="003D0C33"/>
    <w:rsid w:val="003D0FD0"/>
    <w:rsid w:val="003D1ED8"/>
    <w:rsid w:val="003E16BE"/>
    <w:rsid w:val="003F11D3"/>
    <w:rsid w:val="003F2137"/>
    <w:rsid w:val="003F375F"/>
    <w:rsid w:val="003F4E28"/>
    <w:rsid w:val="004006E8"/>
    <w:rsid w:val="00401855"/>
    <w:rsid w:val="00401AA6"/>
    <w:rsid w:val="004054FD"/>
    <w:rsid w:val="004108A8"/>
    <w:rsid w:val="00411545"/>
    <w:rsid w:val="0041490F"/>
    <w:rsid w:val="00417F76"/>
    <w:rsid w:val="00422EB6"/>
    <w:rsid w:val="004332A3"/>
    <w:rsid w:val="00434460"/>
    <w:rsid w:val="004456C3"/>
    <w:rsid w:val="00446C3A"/>
    <w:rsid w:val="004515F7"/>
    <w:rsid w:val="004522DE"/>
    <w:rsid w:val="004522E1"/>
    <w:rsid w:val="00465587"/>
    <w:rsid w:val="004700E8"/>
    <w:rsid w:val="00472C5E"/>
    <w:rsid w:val="00476BD2"/>
    <w:rsid w:val="00476BF6"/>
    <w:rsid w:val="00477455"/>
    <w:rsid w:val="00486575"/>
    <w:rsid w:val="00490B1B"/>
    <w:rsid w:val="0049298E"/>
    <w:rsid w:val="00493B68"/>
    <w:rsid w:val="00497889"/>
    <w:rsid w:val="004A1F7B"/>
    <w:rsid w:val="004A28D5"/>
    <w:rsid w:val="004A479C"/>
    <w:rsid w:val="004A4EC7"/>
    <w:rsid w:val="004A5538"/>
    <w:rsid w:val="004A5C63"/>
    <w:rsid w:val="004B23CD"/>
    <w:rsid w:val="004C44D2"/>
    <w:rsid w:val="004C4C89"/>
    <w:rsid w:val="004D3578"/>
    <w:rsid w:val="004D380D"/>
    <w:rsid w:val="004E213A"/>
    <w:rsid w:val="004E3317"/>
    <w:rsid w:val="004E7553"/>
    <w:rsid w:val="004F4540"/>
    <w:rsid w:val="004F73A7"/>
    <w:rsid w:val="004F77EE"/>
    <w:rsid w:val="00503171"/>
    <w:rsid w:val="005045ED"/>
    <w:rsid w:val="00506C28"/>
    <w:rsid w:val="00520B59"/>
    <w:rsid w:val="005212E6"/>
    <w:rsid w:val="00522F5E"/>
    <w:rsid w:val="00534DA0"/>
    <w:rsid w:val="00537809"/>
    <w:rsid w:val="0054092B"/>
    <w:rsid w:val="00542DD8"/>
    <w:rsid w:val="00543E6C"/>
    <w:rsid w:val="00544D92"/>
    <w:rsid w:val="0056106B"/>
    <w:rsid w:val="00561F4B"/>
    <w:rsid w:val="00563121"/>
    <w:rsid w:val="00565087"/>
    <w:rsid w:val="0056573F"/>
    <w:rsid w:val="00567717"/>
    <w:rsid w:val="0057090E"/>
    <w:rsid w:val="00571279"/>
    <w:rsid w:val="00573DC3"/>
    <w:rsid w:val="005910F0"/>
    <w:rsid w:val="005923D0"/>
    <w:rsid w:val="005A13AB"/>
    <w:rsid w:val="005A2320"/>
    <w:rsid w:val="005A35B4"/>
    <w:rsid w:val="005A49C6"/>
    <w:rsid w:val="005B5F45"/>
    <w:rsid w:val="005B7E46"/>
    <w:rsid w:val="005C766E"/>
    <w:rsid w:val="005C7CD5"/>
    <w:rsid w:val="005D07CB"/>
    <w:rsid w:val="005D60FE"/>
    <w:rsid w:val="005E4718"/>
    <w:rsid w:val="005E7EA0"/>
    <w:rsid w:val="005F2F28"/>
    <w:rsid w:val="00601C6F"/>
    <w:rsid w:val="00603053"/>
    <w:rsid w:val="00605E4A"/>
    <w:rsid w:val="006062DB"/>
    <w:rsid w:val="00610B7F"/>
    <w:rsid w:val="00611566"/>
    <w:rsid w:val="00612C2D"/>
    <w:rsid w:val="00615108"/>
    <w:rsid w:val="00621F1E"/>
    <w:rsid w:val="00624136"/>
    <w:rsid w:val="006259D3"/>
    <w:rsid w:val="00637B9F"/>
    <w:rsid w:val="006405E8"/>
    <w:rsid w:val="0064086E"/>
    <w:rsid w:val="0064189E"/>
    <w:rsid w:val="00641963"/>
    <w:rsid w:val="00641B48"/>
    <w:rsid w:val="006429B1"/>
    <w:rsid w:val="0064398E"/>
    <w:rsid w:val="006467B1"/>
    <w:rsid w:val="00646D99"/>
    <w:rsid w:val="00656910"/>
    <w:rsid w:val="006574C0"/>
    <w:rsid w:val="00660A31"/>
    <w:rsid w:val="00662BA9"/>
    <w:rsid w:val="0066435C"/>
    <w:rsid w:val="006652A2"/>
    <w:rsid w:val="00667CE3"/>
    <w:rsid w:val="00671335"/>
    <w:rsid w:val="006714AC"/>
    <w:rsid w:val="0067719A"/>
    <w:rsid w:val="00677D98"/>
    <w:rsid w:val="00682B1F"/>
    <w:rsid w:val="00686B45"/>
    <w:rsid w:val="00687D81"/>
    <w:rsid w:val="00691ADF"/>
    <w:rsid w:val="00696821"/>
    <w:rsid w:val="006A24C2"/>
    <w:rsid w:val="006A367E"/>
    <w:rsid w:val="006B11A9"/>
    <w:rsid w:val="006B2EC8"/>
    <w:rsid w:val="006C36F8"/>
    <w:rsid w:val="006C5C3F"/>
    <w:rsid w:val="006C630C"/>
    <w:rsid w:val="006C66D8"/>
    <w:rsid w:val="006C6754"/>
    <w:rsid w:val="006D1E24"/>
    <w:rsid w:val="006D35DE"/>
    <w:rsid w:val="006D4BEC"/>
    <w:rsid w:val="006E0882"/>
    <w:rsid w:val="006E1057"/>
    <w:rsid w:val="006E1417"/>
    <w:rsid w:val="006F0A6F"/>
    <w:rsid w:val="006F12C3"/>
    <w:rsid w:val="006F6A2C"/>
    <w:rsid w:val="00702235"/>
    <w:rsid w:val="007069DC"/>
    <w:rsid w:val="00710201"/>
    <w:rsid w:val="00716D30"/>
    <w:rsid w:val="00717DA3"/>
    <w:rsid w:val="0072073A"/>
    <w:rsid w:val="00721D29"/>
    <w:rsid w:val="00723E0F"/>
    <w:rsid w:val="00730DF7"/>
    <w:rsid w:val="0073282B"/>
    <w:rsid w:val="007342B5"/>
    <w:rsid w:val="00734A5B"/>
    <w:rsid w:val="00744E76"/>
    <w:rsid w:val="00757D40"/>
    <w:rsid w:val="007607C6"/>
    <w:rsid w:val="00764B13"/>
    <w:rsid w:val="007662B5"/>
    <w:rsid w:val="00774B56"/>
    <w:rsid w:val="00781F0F"/>
    <w:rsid w:val="0078727C"/>
    <w:rsid w:val="0079049D"/>
    <w:rsid w:val="00793DC5"/>
    <w:rsid w:val="00794DC6"/>
    <w:rsid w:val="00796823"/>
    <w:rsid w:val="00796F68"/>
    <w:rsid w:val="007A1CA8"/>
    <w:rsid w:val="007A2E55"/>
    <w:rsid w:val="007B18D8"/>
    <w:rsid w:val="007B5B18"/>
    <w:rsid w:val="007C095F"/>
    <w:rsid w:val="007C2DD0"/>
    <w:rsid w:val="007D06B1"/>
    <w:rsid w:val="007D1475"/>
    <w:rsid w:val="007D4E01"/>
    <w:rsid w:val="007D5D39"/>
    <w:rsid w:val="007E0117"/>
    <w:rsid w:val="007E1863"/>
    <w:rsid w:val="007E5746"/>
    <w:rsid w:val="007F2E08"/>
    <w:rsid w:val="007F5AC4"/>
    <w:rsid w:val="007F5F92"/>
    <w:rsid w:val="00800E15"/>
    <w:rsid w:val="008024FA"/>
    <w:rsid w:val="008028A4"/>
    <w:rsid w:val="00803126"/>
    <w:rsid w:val="008047A0"/>
    <w:rsid w:val="00804C7B"/>
    <w:rsid w:val="008101C7"/>
    <w:rsid w:val="00812F30"/>
    <w:rsid w:val="00813245"/>
    <w:rsid w:val="00821153"/>
    <w:rsid w:val="008349B7"/>
    <w:rsid w:val="0083554F"/>
    <w:rsid w:val="008379BD"/>
    <w:rsid w:val="00840DE0"/>
    <w:rsid w:val="00847CD0"/>
    <w:rsid w:val="00852BBC"/>
    <w:rsid w:val="008535F0"/>
    <w:rsid w:val="00855702"/>
    <w:rsid w:val="008607A8"/>
    <w:rsid w:val="0086354A"/>
    <w:rsid w:val="00863D60"/>
    <w:rsid w:val="008641A4"/>
    <w:rsid w:val="00870BEF"/>
    <w:rsid w:val="008768CA"/>
    <w:rsid w:val="00877393"/>
    <w:rsid w:val="00877EF9"/>
    <w:rsid w:val="00880559"/>
    <w:rsid w:val="00885562"/>
    <w:rsid w:val="0089199B"/>
    <w:rsid w:val="008A41AC"/>
    <w:rsid w:val="008B2C7C"/>
    <w:rsid w:val="008B2E27"/>
    <w:rsid w:val="008B2F34"/>
    <w:rsid w:val="008B5306"/>
    <w:rsid w:val="008B54E8"/>
    <w:rsid w:val="008B7FAF"/>
    <w:rsid w:val="008C2E2A"/>
    <w:rsid w:val="008C3057"/>
    <w:rsid w:val="008C4136"/>
    <w:rsid w:val="008D0F7C"/>
    <w:rsid w:val="008D2CF6"/>
    <w:rsid w:val="008D2E4D"/>
    <w:rsid w:val="008D364E"/>
    <w:rsid w:val="008E2B7E"/>
    <w:rsid w:val="008F396F"/>
    <w:rsid w:val="008F3DCD"/>
    <w:rsid w:val="008F4D93"/>
    <w:rsid w:val="008F6298"/>
    <w:rsid w:val="008F7035"/>
    <w:rsid w:val="008F76B6"/>
    <w:rsid w:val="00900499"/>
    <w:rsid w:val="0090271F"/>
    <w:rsid w:val="00902DB9"/>
    <w:rsid w:val="00903A3D"/>
    <w:rsid w:val="0090466A"/>
    <w:rsid w:val="00904C75"/>
    <w:rsid w:val="00905E5A"/>
    <w:rsid w:val="00906185"/>
    <w:rsid w:val="00913356"/>
    <w:rsid w:val="00914772"/>
    <w:rsid w:val="0091697B"/>
    <w:rsid w:val="0091756E"/>
    <w:rsid w:val="00923655"/>
    <w:rsid w:val="009248C6"/>
    <w:rsid w:val="00926A85"/>
    <w:rsid w:val="0092713E"/>
    <w:rsid w:val="009314F1"/>
    <w:rsid w:val="00931874"/>
    <w:rsid w:val="00932B09"/>
    <w:rsid w:val="009339CB"/>
    <w:rsid w:val="00936071"/>
    <w:rsid w:val="009367DB"/>
    <w:rsid w:val="009376CD"/>
    <w:rsid w:val="00940212"/>
    <w:rsid w:val="009422FD"/>
    <w:rsid w:val="00942EC2"/>
    <w:rsid w:val="00953E35"/>
    <w:rsid w:val="00956A52"/>
    <w:rsid w:val="009608E9"/>
    <w:rsid w:val="00961B32"/>
    <w:rsid w:val="00962509"/>
    <w:rsid w:val="00963455"/>
    <w:rsid w:val="00970ACD"/>
    <w:rsid w:val="00970DB3"/>
    <w:rsid w:val="009738E0"/>
    <w:rsid w:val="00974BB0"/>
    <w:rsid w:val="00974C4F"/>
    <w:rsid w:val="00975485"/>
    <w:rsid w:val="00975BCD"/>
    <w:rsid w:val="009818A2"/>
    <w:rsid w:val="009843B2"/>
    <w:rsid w:val="009928A9"/>
    <w:rsid w:val="009935DF"/>
    <w:rsid w:val="0099651F"/>
    <w:rsid w:val="009A0AF3"/>
    <w:rsid w:val="009A4BCB"/>
    <w:rsid w:val="009B07CD"/>
    <w:rsid w:val="009B538C"/>
    <w:rsid w:val="009B7125"/>
    <w:rsid w:val="009B73F8"/>
    <w:rsid w:val="009B7467"/>
    <w:rsid w:val="009C19E9"/>
    <w:rsid w:val="009C63E3"/>
    <w:rsid w:val="009C76EF"/>
    <w:rsid w:val="009D0EAC"/>
    <w:rsid w:val="009D1BA8"/>
    <w:rsid w:val="009D2EFD"/>
    <w:rsid w:val="009D5DDD"/>
    <w:rsid w:val="009D6E94"/>
    <w:rsid w:val="009D74A6"/>
    <w:rsid w:val="009E0E87"/>
    <w:rsid w:val="009F427F"/>
    <w:rsid w:val="009F5456"/>
    <w:rsid w:val="009F7BC7"/>
    <w:rsid w:val="00A04960"/>
    <w:rsid w:val="00A06449"/>
    <w:rsid w:val="00A10F02"/>
    <w:rsid w:val="00A11A04"/>
    <w:rsid w:val="00A17176"/>
    <w:rsid w:val="00A204CA"/>
    <w:rsid w:val="00A209D6"/>
    <w:rsid w:val="00A22738"/>
    <w:rsid w:val="00A23062"/>
    <w:rsid w:val="00A36F5F"/>
    <w:rsid w:val="00A430EC"/>
    <w:rsid w:val="00A46E50"/>
    <w:rsid w:val="00A4783F"/>
    <w:rsid w:val="00A527CC"/>
    <w:rsid w:val="00A53724"/>
    <w:rsid w:val="00A54B2B"/>
    <w:rsid w:val="00A61761"/>
    <w:rsid w:val="00A66616"/>
    <w:rsid w:val="00A6693F"/>
    <w:rsid w:val="00A703B6"/>
    <w:rsid w:val="00A82346"/>
    <w:rsid w:val="00A85202"/>
    <w:rsid w:val="00A91169"/>
    <w:rsid w:val="00A9671C"/>
    <w:rsid w:val="00A97848"/>
    <w:rsid w:val="00AA11E9"/>
    <w:rsid w:val="00AA1553"/>
    <w:rsid w:val="00AC0132"/>
    <w:rsid w:val="00AC2665"/>
    <w:rsid w:val="00AC3041"/>
    <w:rsid w:val="00AC330F"/>
    <w:rsid w:val="00AC40BB"/>
    <w:rsid w:val="00AD3169"/>
    <w:rsid w:val="00AD7E7C"/>
    <w:rsid w:val="00AE0E51"/>
    <w:rsid w:val="00AE4BCA"/>
    <w:rsid w:val="00AF2ED2"/>
    <w:rsid w:val="00AF422A"/>
    <w:rsid w:val="00B030F9"/>
    <w:rsid w:val="00B05380"/>
    <w:rsid w:val="00B05962"/>
    <w:rsid w:val="00B103F7"/>
    <w:rsid w:val="00B15449"/>
    <w:rsid w:val="00B15D05"/>
    <w:rsid w:val="00B16C2F"/>
    <w:rsid w:val="00B2145A"/>
    <w:rsid w:val="00B25AF8"/>
    <w:rsid w:val="00B27303"/>
    <w:rsid w:val="00B35BC1"/>
    <w:rsid w:val="00B40D99"/>
    <w:rsid w:val="00B41317"/>
    <w:rsid w:val="00B4154E"/>
    <w:rsid w:val="00B47FD1"/>
    <w:rsid w:val="00B516BB"/>
    <w:rsid w:val="00B51737"/>
    <w:rsid w:val="00B51F4C"/>
    <w:rsid w:val="00B55EF5"/>
    <w:rsid w:val="00B6311C"/>
    <w:rsid w:val="00B669E9"/>
    <w:rsid w:val="00B67197"/>
    <w:rsid w:val="00B67284"/>
    <w:rsid w:val="00B73BB9"/>
    <w:rsid w:val="00B74983"/>
    <w:rsid w:val="00B7538C"/>
    <w:rsid w:val="00B84D9A"/>
    <w:rsid w:val="00B84DB2"/>
    <w:rsid w:val="00B86B5D"/>
    <w:rsid w:val="00B934F8"/>
    <w:rsid w:val="00BA0EFC"/>
    <w:rsid w:val="00BA2347"/>
    <w:rsid w:val="00BA49D4"/>
    <w:rsid w:val="00BA74C0"/>
    <w:rsid w:val="00BB29CE"/>
    <w:rsid w:val="00BB501C"/>
    <w:rsid w:val="00BB6860"/>
    <w:rsid w:val="00BC2BAB"/>
    <w:rsid w:val="00BC3555"/>
    <w:rsid w:val="00BC6C47"/>
    <w:rsid w:val="00BC6F68"/>
    <w:rsid w:val="00BD0BD6"/>
    <w:rsid w:val="00BD15A2"/>
    <w:rsid w:val="00BD1FAD"/>
    <w:rsid w:val="00BD23E1"/>
    <w:rsid w:val="00BD2454"/>
    <w:rsid w:val="00BD5CD3"/>
    <w:rsid w:val="00BD6B71"/>
    <w:rsid w:val="00BE36F1"/>
    <w:rsid w:val="00BE5705"/>
    <w:rsid w:val="00BE58B2"/>
    <w:rsid w:val="00BE597A"/>
    <w:rsid w:val="00BE63DD"/>
    <w:rsid w:val="00BE66A0"/>
    <w:rsid w:val="00BF7CBB"/>
    <w:rsid w:val="00C12B51"/>
    <w:rsid w:val="00C13499"/>
    <w:rsid w:val="00C15BF8"/>
    <w:rsid w:val="00C17F33"/>
    <w:rsid w:val="00C22283"/>
    <w:rsid w:val="00C23FB1"/>
    <w:rsid w:val="00C24650"/>
    <w:rsid w:val="00C25465"/>
    <w:rsid w:val="00C31806"/>
    <w:rsid w:val="00C33079"/>
    <w:rsid w:val="00C36B57"/>
    <w:rsid w:val="00C37B4D"/>
    <w:rsid w:val="00C43DCF"/>
    <w:rsid w:val="00C45CD7"/>
    <w:rsid w:val="00C50B99"/>
    <w:rsid w:val="00C55A12"/>
    <w:rsid w:val="00C57E6E"/>
    <w:rsid w:val="00C60469"/>
    <w:rsid w:val="00C604C2"/>
    <w:rsid w:val="00C6553E"/>
    <w:rsid w:val="00C75052"/>
    <w:rsid w:val="00C776B0"/>
    <w:rsid w:val="00C81072"/>
    <w:rsid w:val="00C8134A"/>
    <w:rsid w:val="00C82E50"/>
    <w:rsid w:val="00C83A13"/>
    <w:rsid w:val="00C84E90"/>
    <w:rsid w:val="00C86F10"/>
    <w:rsid w:val="00C9068C"/>
    <w:rsid w:val="00C92967"/>
    <w:rsid w:val="00C965A9"/>
    <w:rsid w:val="00CA315C"/>
    <w:rsid w:val="00CA3D0C"/>
    <w:rsid w:val="00CA654B"/>
    <w:rsid w:val="00CB3134"/>
    <w:rsid w:val="00CB3E8B"/>
    <w:rsid w:val="00CB49D6"/>
    <w:rsid w:val="00CB4A52"/>
    <w:rsid w:val="00CB72B8"/>
    <w:rsid w:val="00CC151D"/>
    <w:rsid w:val="00CC274E"/>
    <w:rsid w:val="00CC493F"/>
    <w:rsid w:val="00CD0BA8"/>
    <w:rsid w:val="00CD2CB4"/>
    <w:rsid w:val="00CD3931"/>
    <w:rsid w:val="00CD4C7B"/>
    <w:rsid w:val="00CD55A0"/>
    <w:rsid w:val="00CD58FE"/>
    <w:rsid w:val="00CE1D64"/>
    <w:rsid w:val="00CE40D0"/>
    <w:rsid w:val="00CE595A"/>
    <w:rsid w:val="00CF0D96"/>
    <w:rsid w:val="00CF2761"/>
    <w:rsid w:val="00CF54C2"/>
    <w:rsid w:val="00D009CE"/>
    <w:rsid w:val="00D016EF"/>
    <w:rsid w:val="00D02C27"/>
    <w:rsid w:val="00D02C7A"/>
    <w:rsid w:val="00D047D5"/>
    <w:rsid w:val="00D11279"/>
    <w:rsid w:val="00D12444"/>
    <w:rsid w:val="00D13835"/>
    <w:rsid w:val="00D143D4"/>
    <w:rsid w:val="00D17E9E"/>
    <w:rsid w:val="00D23C9A"/>
    <w:rsid w:val="00D2722E"/>
    <w:rsid w:val="00D33BE3"/>
    <w:rsid w:val="00D35B02"/>
    <w:rsid w:val="00D3792D"/>
    <w:rsid w:val="00D41B4F"/>
    <w:rsid w:val="00D4423A"/>
    <w:rsid w:val="00D44373"/>
    <w:rsid w:val="00D54820"/>
    <w:rsid w:val="00D55E47"/>
    <w:rsid w:val="00D62E19"/>
    <w:rsid w:val="00D64861"/>
    <w:rsid w:val="00D67CD1"/>
    <w:rsid w:val="00D738D6"/>
    <w:rsid w:val="00D80795"/>
    <w:rsid w:val="00D81AC5"/>
    <w:rsid w:val="00D81C4F"/>
    <w:rsid w:val="00D82D81"/>
    <w:rsid w:val="00D8480C"/>
    <w:rsid w:val="00D854BE"/>
    <w:rsid w:val="00D87E00"/>
    <w:rsid w:val="00D9134D"/>
    <w:rsid w:val="00D96D11"/>
    <w:rsid w:val="00D96F25"/>
    <w:rsid w:val="00DA102F"/>
    <w:rsid w:val="00DA132C"/>
    <w:rsid w:val="00DA1F41"/>
    <w:rsid w:val="00DA76E9"/>
    <w:rsid w:val="00DA7A03"/>
    <w:rsid w:val="00DB0DB8"/>
    <w:rsid w:val="00DB1818"/>
    <w:rsid w:val="00DB20AB"/>
    <w:rsid w:val="00DB4030"/>
    <w:rsid w:val="00DC309B"/>
    <w:rsid w:val="00DC4DA2"/>
    <w:rsid w:val="00DC5261"/>
    <w:rsid w:val="00DC6522"/>
    <w:rsid w:val="00DE0241"/>
    <w:rsid w:val="00DE25D2"/>
    <w:rsid w:val="00DE749B"/>
    <w:rsid w:val="00DF0326"/>
    <w:rsid w:val="00DF125D"/>
    <w:rsid w:val="00DF1CAA"/>
    <w:rsid w:val="00DF7C20"/>
    <w:rsid w:val="00E016B3"/>
    <w:rsid w:val="00E034B4"/>
    <w:rsid w:val="00E038FB"/>
    <w:rsid w:val="00E05CB1"/>
    <w:rsid w:val="00E061F5"/>
    <w:rsid w:val="00E06B62"/>
    <w:rsid w:val="00E1018E"/>
    <w:rsid w:val="00E10EF9"/>
    <w:rsid w:val="00E13A93"/>
    <w:rsid w:val="00E14F61"/>
    <w:rsid w:val="00E20758"/>
    <w:rsid w:val="00E20C9B"/>
    <w:rsid w:val="00E2264E"/>
    <w:rsid w:val="00E22D0E"/>
    <w:rsid w:val="00E241D7"/>
    <w:rsid w:val="00E25440"/>
    <w:rsid w:val="00E26972"/>
    <w:rsid w:val="00E308D1"/>
    <w:rsid w:val="00E33AF2"/>
    <w:rsid w:val="00E36FCB"/>
    <w:rsid w:val="00E445D9"/>
    <w:rsid w:val="00E46C08"/>
    <w:rsid w:val="00E47181"/>
    <w:rsid w:val="00E471CF"/>
    <w:rsid w:val="00E62835"/>
    <w:rsid w:val="00E6480E"/>
    <w:rsid w:val="00E73123"/>
    <w:rsid w:val="00E73B2F"/>
    <w:rsid w:val="00E74ECA"/>
    <w:rsid w:val="00E77645"/>
    <w:rsid w:val="00E81702"/>
    <w:rsid w:val="00E83697"/>
    <w:rsid w:val="00E859B6"/>
    <w:rsid w:val="00E91B7F"/>
    <w:rsid w:val="00EA66C9"/>
    <w:rsid w:val="00EB1C8E"/>
    <w:rsid w:val="00EB3683"/>
    <w:rsid w:val="00EB39B7"/>
    <w:rsid w:val="00EB5D32"/>
    <w:rsid w:val="00EC180C"/>
    <w:rsid w:val="00EC4A25"/>
    <w:rsid w:val="00ED2852"/>
    <w:rsid w:val="00ED4C88"/>
    <w:rsid w:val="00EE1884"/>
    <w:rsid w:val="00EF0F04"/>
    <w:rsid w:val="00EF612C"/>
    <w:rsid w:val="00EF6FAE"/>
    <w:rsid w:val="00EF764E"/>
    <w:rsid w:val="00F025A2"/>
    <w:rsid w:val="00F025BF"/>
    <w:rsid w:val="00F036E9"/>
    <w:rsid w:val="00F0434D"/>
    <w:rsid w:val="00F058A2"/>
    <w:rsid w:val="00F07388"/>
    <w:rsid w:val="00F10925"/>
    <w:rsid w:val="00F11467"/>
    <w:rsid w:val="00F14C5D"/>
    <w:rsid w:val="00F17B6C"/>
    <w:rsid w:val="00F2026E"/>
    <w:rsid w:val="00F2210A"/>
    <w:rsid w:val="00F2686E"/>
    <w:rsid w:val="00F31372"/>
    <w:rsid w:val="00F37450"/>
    <w:rsid w:val="00F37743"/>
    <w:rsid w:val="00F40E67"/>
    <w:rsid w:val="00F42493"/>
    <w:rsid w:val="00F43D07"/>
    <w:rsid w:val="00F43D38"/>
    <w:rsid w:val="00F442EF"/>
    <w:rsid w:val="00F47BE1"/>
    <w:rsid w:val="00F50ECF"/>
    <w:rsid w:val="00F52CD8"/>
    <w:rsid w:val="00F53DBD"/>
    <w:rsid w:val="00F54A3D"/>
    <w:rsid w:val="00F54CB0"/>
    <w:rsid w:val="00F56CE8"/>
    <w:rsid w:val="00F571F8"/>
    <w:rsid w:val="00F579CD"/>
    <w:rsid w:val="00F653B8"/>
    <w:rsid w:val="00F71B89"/>
    <w:rsid w:val="00F7353C"/>
    <w:rsid w:val="00F7517D"/>
    <w:rsid w:val="00F75D4C"/>
    <w:rsid w:val="00F76F8F"/>
    <w:rsid w:val="00F8081F"/>
    <w:rsid w:val="00F8497A"/>
    <w:rsid w:val="00F87257"/>
    <w:rsid w:val="00F87C07"/>
    <w:rsid w:val="00F941DF"/>
    <w:rsid w:val="00FA0602"/>
    <w:rsid w:val="00FA1266"/>
    <w:rsid w:val="00FA7B35"/>
    <w:rsid w:val="00FB038C"/>
    <w:rsid w:val="00FB36FA"/>
    <w:rsid w:val="00FB6B8D"/>
    <w:rsid w:val="00FB7655"/>
    <w:rsid w:val="00FC1192"/>
    <w:rsid w:val="00FC674A"/>
    <w:rsid w:val="00FC7678"/>
    <w:rsid w:val="00FD0AE7"/>
    <w:rsid w:val="00FD52DF"/>
    <w:rsid w:val="00FE106D"/>
    <w:rsid w:val="00FE1AE8"/>
    <w:rsid w:val="00FE251B"/>
    <w:rsid w:val="00FE31AE"/>
    <w:rsid w:val="00FE7117"/>
    <w:rsid w:val="00FF055B"/>
    <w:rsid w:val="00FF3A0D"/>
    <w:rsid w:val="00FF55D5"/>
    <w:rsid w:val="00FF671E"/>
    <w:rsid w:val="00FF74BC"/>
    <w:rsid w:val="013E18F7"/>
    <w:rsid w:val="0D139C31"/>
    <w:rsid w:val="0E853058"/>
    <w:rsid w:val="15E073BC"/>
    <w:rsid w:val="24CAAE4F"/>
    <w:rsid w:val="408359C9"/>
    <w:rsid w:val="52F1A8B8"/>
    <w:rsid w:val="64137653"/>
    <w:rsid w:val="68B8238C"/>
    <w:rsid w:val="739EA2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AF41E2-CA6C-42A0-806E-7AD12233A8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link w:val="EditorsNoteChar"/>
    <w:qFormat/>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qFormat/>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normaltextrun" w:customStyle="1">
    <w:name w:val="normaltextrun"/>
    <w:basedOn w:val="DefaultParagraphFont"/>
    <w:rsid w:val="007F5AC4"/>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F11467"/>
    <w:pPr>
      <w:ind w:left="720"/>
      <w:contextualSpacing/>
    </w:pPr>
    <w:rPr>
      <w:rFonts w:eastAsia="MS Mincho"/>
    </w:rPr>
  </w:style>
  <w:style w:type="character" w:styleId="CommentReference">
    <w:name w:val="annotation reference"/>
    <w:basedOn w:val="DefaultParagraphFont"/>
    <w:qFormat/>
    <w:rsid w:val="00F11467"/>
    <w:rPr>
      <w:sz w:val="16"/>
      <w:szCs w:val="16"/>
    </w:rPr>
  </w:style>
  <w:style w:type="paragraph" w:styleId="CommentText">
    <w:name w:val="annotation text"/>
    <w:basedOn w:val="Normal"/>
    <w:link w:val="CommentTextChar"/>
    <w:qFormat/>
    <w:rsid w:val="00F11467"/>
    <w:rPr>
      <w:rFonts w:eastAsia="MS Mincho"/>
    </w:rPr>
  </w:style>
  <w:style w:type="character" w:styleId="CommentTextChar" w:customStyle="1">
    <w:name w:val="Comment Text Char"/>
    <w:basedOn w:val="DefaultParagraphFont"/>
    <w:link w:val="CommentText"/>
    <w:qFormat/>
    <w:rsid w:val="00F11467"/>
    <w:rPr>
      <w:rFonts w:eastAsia="MS Mincho"/>
      <w:lang w:eastAsia="en-US"/>
    </w:rPr>
  </w:style>
  <w:style w:type="character" w:styleId="ListParagraphChar" w:customStyle="1">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11467"/>
    <w:rPr>
      <w:rFonts w:eastAsia="MS Mincho"/>
      <w:lang w:eastAsia="en-US"/>
    </w:rPr>
  </w:style>
  <w:style w:type="character" w:styleId="EditorsNoteChar" w:customStyle="1">
    <w:name w:val="Editor's Note Char"/>
    <w:link w:val="EditorsNote"/>
    <w:rsid w:val="00F11467"/>
    <w:rPr>
      <w:color w:val="FF0000"/>
      <w:lang w:eastAsia="en-US"/>
    </w:rPr>
  </w:style>
  <w:style w:type="character" w:styleId="THChar" w:customStyle="1">
    <w:name w:val="TH Char"/>
    <w:link w:val="TH"/>
    <w:qFormat/>
    <w:rsid w:val="0064189E"/>
    <w:rPr>
      <w:rFonts w:ascii="Arial" w:hAnsi="Arial"/>
      <w:b/>
      <w:lang w:eastAsia="en-US"/>
    </w:rPr>
  </w:style>
  <w:style w:type="character" w:styleId="TFChar" w:customStyle="1">
    <w:name w:val="TF Char"/>
    <w:link w:val="TF"/>
    <w:qFormat/>
    <w:rsid w:val="0064189E"/>
    <w:rPr>
      <w:rFonts w:ascii="Arial" w:hAnsi="Arial"/>
      <w:b/>
      <w:lang w:eastAsia="en-US"/>
    </w:rPr>
  </w:style>
  <w:style w:type="table" w:styleId="TableGrid">
    <w:name w:val="Table Grid"/>
    <w:aliases w:val="TableGrid"/>
    <w:basedOn w:val="TableNormal"/>
    <w:qFormat/>
    <w:rsid w:val="0064189E"/>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863D60"/>
    <w:rPr>
      <w:lang w:eastAsia="en-US"/>
    </w:rPr>
  </w:style>
  <w:style w:type="character" w:styleId="B1Char" w:customStyle="1">
    <w:name w:val="B1 Char"/>
    <w:link w:val="B1"/>
    <w:locked/>
    <w:rsid w:val="00863D60"/>
    <w:rPr>
      <w:lang w:eastAsia="en-US"/>
    </w:rPr>
  </w:style>
  <w:style w:type="paragraph" w:styleId="CommentSubject">
    <w:name w:val="annotation subject"/>
    <w:basedOn w:val="CommentText"/>
    <w:next w:val="CommentText"/>
    <w:link w:val="CommentSubjectChar"/>
    <w:rsid w:val="0032036B"/>
    <w:rPr>
      <w:rFonts w:eastAsia="Times New Roman"/>
      <w:b/>
      <w:bCs/>
    </w:rPr>
  </w:style>
  <w:style w:type="character" w:styleId="CommentSubjectChar" w:customStyle="1">
    <w:name w:val="Comment Subject Char"/>
    <w:basedOn w:val="CommentTextChar"/>
    <w:link w:val="CommentSubject"/>
    <w:rsid w:val="0032036B"/>
    <w:rPr>
      <w:rFonts w:eastAsia="MS Mincho"/>
      <w:b/>
      <w:bCs/>
      <w:lang w:eastAsia="en-US"/>
    </w:rPr>
  </w:style>
  <w:style w:type="character" w:styleId="Heading2Char" w:customStyle="1">
    <w:name w:val="Heading 2 Char"/>
    <w:basedOn w:val="DefaultParagraphFont"/>
    <w:link w:val="Heading2"/>
    <w:rsid w:val="0091697B"/>
    <w:rPr>
      <w:rFonts w:ascii="Arial" w:hAnsi="Arial"/>
      <w:sz w:val="32"/>
      <w:lang w:eastAsia="en-US"/>
    </w:rPr>
  </w:style>
  <w:style w:type="paragraph" w:styleId="paragraph" w:customStyle="1">
    <w:name w:val="paragraph"/>
    <w:basedOn w:val="Normal"/>
    <w:rsid w:val="006C36F8"/>
    <w:pPr>
      <w:spacing w:before="100" w:beforeAutospacing="1" w:after="100" w:afterAutospacing="1"/>
    </w:pPr>
    <w:rPr>
      <w:sz w:val="24"/>
      <w:szCs w:val="24"/>
      <w:lang w:val="en-US"/>
    </w:rPr>
  </w:style>
  <w:style w:type="character" w:styleId="eop" w:customStyle="1">
    <w:name w:val="eop"/>
    <w:basedOn w:val="DefaultParagraphFont"/>
    <w:rsid w:val="006C36F8"/>
  </w:style>
  <w:style w:type="character" w:styleId="Mention">
    <w:name w:val="Mention"/>
    <w:basedOn w:val="DefaultParagraphFont"/>
    <w:uiPriority w:val="99"/>
    <w:unhideWhenUsed/>
    <w:rsid w:val="00F14C5D"/>
    <w:rPr>
      <w:color w:val="2B579A"/>
      <w:shd w:val="clear" w:color="auto" w:fill="E1DFDD"/>
    </w:rPr>
  </w:style>
  <w:style w:type="character" w:styleId="Heading3Char" w:customStyle="1">
    <w:name w:val="Heading 3 Char"/>
    <w:basedOn w:val="DefaultParagraphFont"/>
    <w:link w:val="Heading3"/>
    <w:rsid w:val="00F14C5D"/>
    <w:rPr>
      <w:rFonts w:ascii="Arial" w:hAnsi="Arial"/>
      <w:sz w:val="28"/>
      <w:lang w:eastAsia="en-US"/>
    </w:rPr>
  </w:style>
  <w:style w:type="paragraph" w:styleId="Doc-text2" w:customStyle="1">
    <w:name w:val="Doc-text2"/>
    <w:basedOn w:val="Normal"/>
    <w:link w:val="Doc-text2Char"/>
    <w:qFormat/>
    <w:rsid w:val="00EF0F04"/>
    <w:pPr>
      <w:tabs>
        <w:tab w:val="left" w:pos="1622"/>
      </w:tabs>
      <w:overflowPunct w:val="0"/>
      <w:autoSpaceDE w:val="0"/>
      <w:autoSpaceDN w:val="0"/>
      <w:adjustRightInd w:val="0"/>
      <w:spacing w:after="0"/>
      <w:ind w:left="1622" w:hanging="363"/>
      <w:textAlignment w:val="baseline"/>
    </w:pPr>
    <w:rPr>
      <w:rFonts w:ascii="Arial" w:hAnsi="Arial" w:eastAsia="MS Mincho"/>
      <w:szCs w:val="24"/>
      <w:lang w:val="zh-CN" w:eastAsia="zh-CN"/>
    </w:rPr>
  </w:style>
  <w:style w:type="character" w:styleId="Doc-text2Char" w:customStyle="1">
    <w:name w:val="Doc-text2 Char"/>
    <w:link w:val="Doc-text2"/>
    <w:qFormat/>
    <w:locked/>
    <w:rsid w:val="00EF0F04"/>
    <w:rPr>
      <w:rFonts w:ascii="Arial" w:hAnsi="Arial" w:eastAsia="MS Mincho"/>
      <w:szCs w:val="24"/>
      <w:lang w:val="zh-CN" w:eastAsia="zh-CN"/>
    </w:rPr>
  </w:style>
  <w:style w:type="character" w:styleId="FollowedHyperlink">
    <w:name w:val="FollowedHyperlink"/>
    <w:basedOn w:val="DefaultParagraphFont"/>
    <w:rsid w:val="001B1D2A"/>
    <w:rPr>
      <w:color w:val="954F72" w:themeColor="followedHyperlink"/>
      <w:u w:val="single"/>
    </w:rPr>
  </w:style>
  <w:style w:type="character" w:styleId="ui-provider" w:customStyle="1">
    <w:name w:val="ui-provider"/>
    <w:basedOn w:val="DefaultParagraphFont"/>
    <w:rsid w:val="00197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09931">
      <w:bodyDiv w:val="1"/>
      <w:marLeft w:val="0"/>
      <w:marRight w:val="0"/>
      <w:marTop w:val="0"/>
      <w:marBottom w:val="0"/>
      <w:divBdr>
        <w:top w:val="none" w:sz="0" w:space="0" w:color="auto"/>
        <w:left w:val="none" w:sz="0" w:space="0" w:color="auto"/>
        <w:bottom w:val="none" w:sz="0" w:space="0" w:color="auto"/>
        <w:right w:val="none" w:sz="0" w:space="0" w:color="auto"/>
      </w:divBdr>
    </w:div>
    <w:div w:id="61094186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434001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92907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457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3gpp.org/ftp/tsg_ran/wg2_rl2/TSGR2_124/Docs/R2-2312560.zip"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www.3gpp.org/ftp/tsg_ran/wg2_rl2/TSGR2_124/Docs/R2-2313107.zip"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www.3gpp.org/ftp/tsg_ran/wg2_rl2/TSGR2_124/Docs/R2-2311720.zip" TargetMode="Externa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5AIRPNAIUNRU-859666464-16064</_dlc_DocId>
    <_dlc_DocIdUrl xmlns="71c5aaf6-e6ce-465b-b873-5148d2a4c105">
      <Url>https://nokia.sharepoint.com/sites/c5g/e2earch/_layouts/15/DocIdRedir.aspx?ID=5AIRPNAIUNRU-859666464-16064</Url>
      <Description>5AIRPNAIUNRU-859666464-16064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83f22d2f-d16e-4be6-ad4f-29fa0b067c3c"/>
    <ds:schemaRef ds:uri="http://purl.org/dc/terms/"/>
    <ds:schemaRef ds:uri="3b34c8f0-1ef5-4d1e-bb66-517ce7fe7356"/>
    <ds:schemaRef ds:uri="http://purl.org/dc/elements/1.1/"/>
    <ds:schemaRef ds:uri="http://www.w3.org/XML/1998/namespace"/>
    <ds:schemaRef ds:uri="a3840f4f-04be-43d1-b2ef-6ff1382503c7"/>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2229</TotalTime>
  <Pages>1</Pages>
  <Words>5610</Words>
  <Characters>31979</Characters>
  <Application>Microsoft Office Word</Application>
  <DocSecurity>4</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37514</CharactersWithSpaces>
  <SharedDoc>false</SharedDoc>
  <HyperlinkBase/>
  <HLinks>
    <vt:vector size="18" baseType="variant">
      <vt:variant>
        <vt:i4>8060997</vt:i4>
      </vt:variant>
      <vt:variant>
        <vt:i4>6</vt:i4>
      </vt:variant>
      <vt:variant>
        <vt:i4>0</vt:i4>
      </vt:variant>
      <vt:variant>
        <vt:i4>5</vt:i4>
      </vt:variant>
      <vt:variant>
        <vt:lpwstr>https://www.3gpp.org/ftp/tsg_ran/wg2_rl2/TSGR2_124/Docs/R2-2311720.zip</vt:lpwstr>
      </vt:variant>
      <vt:variant>
        <vt:lpwstr/>
      </vt:variant>
      <vt:variant>
        <vt:i4>7929922</vt:i4>
      </vt:variant>
      <vt:variant>
        <vt:i4>3</vt:i4>
      </vt:variant>
      <vt:variant>
        <vt:i4>0</vt:i4>
      </vt:variant>
      <vt:variant>
        <vt:i4>5</vt:i4>
      </vt:variant>
      <vt:variant>
        <vt:lpwstr>https://www.3gpp.org/ftp/tsg_ran/wg2_rl2/TSGR2_124/Docs/R2-2312560.zip</vt:lpwstr>
      </vt:variant>
      <vt:variant>
        <vt:lpwstr/>
      </vt:variant>
      <vt:variant>
        <vt:i4>7995461</vt:i4>
      </vt:variant>
      <vt:variant>
        <vt:i4>0</vt:i4>
      </vt:variant>
      <vt:variant>
        <vt:i4>0</vt:i4>
      </vt:variant>
      <vt:variant>
        <vt:i4>5</vt:i4>
      </vt:variant>
      <vt:variant>
        <vt:lpwstr>https://www.3gpp.org/ftp/tsg_ran/wg2_rl2/TSGR2_124/Docs/R2-2313107.zip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369</cp:revision>
  <dcterms:created xsi:type="dcterms:W3CDTF">2023-11-01T06:38:00Z</dcterms:created>
  <dcterms:modified xsi:type="dcterms:W3CDTF">2023-11-03T18:05:00Z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a4157921-8dc5-4aab-b8f4-33ac081c8497</vt:lpwstr>
  </property>
  <property fmtid="{D5CDD505-2E9C-101B-9397-08002B2CF9AE}" pid="4" name="MediaServiceImageTags">
    <vt:lpwstr/>
  </property>
</Properties>
</file>